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6CF456AA"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w:t>
      </w:r>
      <w:r w:rsidR="007D56CD">
        <w:rPr>
          <w:rFonts w:cs="Arial"/>
          <w:sz w:val="24"/>
          <w:lang w:eastAsia="zh-CN"/>
        </w:rPr>
        <w:t xml:space="preserve"> 103</w:t>
      </w:r>
      <w:r w:rsidR="0098455E">
        <w:rPr>
          <w:rFonts w:cs="Arial"/>
          <w:bCs/>
          <w:noProof w:val="0"/>
          <w:sz w:val="24"/>
        </w:rPr>
        <w:tab/>
      </w:r>
      <w:r w:rsidR="008203D8" w:rsidRPr="003E0E54">
        <w:rPr>
          <w:rFonts w:cs="Arial"/>
          <w:bCs/>
          <w:i/>
          <w:noProof w:val="0"/>
          <w:sz w:val="24"/>
        </w:rPr>
        <w:t>R2-</w:t>
      </w:r>
      <w:r w:rsidR="00D5538D" w:rsidRPr="003E0E54">
        <w:rPr>
          <w:rFonts w:cs="Arial"/>
          <w:bCs/>
          <w:i/>
          <w:noProof w:val="0"/>
          <w:sz w:val="24"/>
        </w:rPr>
        <w:t>1</w:t>
      </w:r>
      <w:r w:rsidR="00E66358" w:rsidRPr="003E0E54">
        <w:rPr>
          <w:rFonts w:cs="Arial"/>
          <w:bCs/>
          <w:i/>
          <w:noProof w:val="0"/>
          <w:sz w:val="24"/>
        </w:rPr>
        <w:t>8</w:t>
      </w:r>
      <w:r w:rsidR="00A11E35">
        <w:rPr>
          <w:rFonts w:cs="Arial"/>
          <w:bCs/>
          <w:i/>
          <w:noProof w:val="0"/>
          <w:sz w:val="24"/>
        </w:rPr>
        <w:t>12394</w:t>
      </w:r>
    </w:p>
    <w:p w14:paraId="6E5B34B2" w14:textId="2F0F53A7" w:rsidR="003F5E77" w:rsidRPr="00A66DAB" w:rsidRDefault="007D56CD" w:rsidP="003F5E77">
      <w:pPr>
        <w:pStyle w:val="Header"/>
        <w:jc w:val="both"/>
        <w:rPr>
          <w:rFonts w:cs="Arial"/>
          <w:sz w:val="24"/>
          <w:lang w:eastAsia="zh-CN"/>
        </w:rPr>
      </w:pPr>
      <w:r w:rsidRPr="007D56CD">
        <w:rPr>
          <w:rFonts w:cs="Arial"/>
          <w:sz w:val="24"/>
          <w:szCs w:val="24"/>
          <w:bdr w:val="none" w:sz="0" w:space="0" w:color="auto" w:frame="1"/>
        </w:rPr>
        <w:t>Gothenburg, Sweden, 20th – 24th August, 2018</w:t>
      </w:r>
      <w:r w:rsidR="006D4CF3">
        <w:rPr>
          <w:rFonts w:cs="Arial"/>
          <w:sz w:val="24"/>
          <w:szCs w:val="24"/>
          <w:bdr w:val="none" w:sz="0" w:space="0" w:color="auto" w:frame="1"/>
        </w:rPr>
        <w:tab/>
        <w:t xml:space="preserve">              </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057ABC71"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3C4A73">
        <w:rPr>
          <w:rFonts w:cs="Arial"/>
          <w:bCs/>
          <w:sz w:val="24"/>
          <w:lang w:val="en-US"/>
        </w:rPr>
        <w:t>9.</w:t>
      </w:r>
      <w:r w:rsidR="002A0F63">
        <w:rPr>
          <w:rFonts w:cs="Arial"/>
          <w:bCs/>
          <w:sz w:val="24"/>
          <w:lang w:val="en-US"/>
        </w:rPr>
        <w:t>13</w:t>
      </w:r>
      <w:r w:rsidR="00ED038D">
        <w:rPr>
          <w:rFonts w:cs="Arial"/>
          <w:bCs/>
          <w:sz w:val="24"/>
          <w:lang w:val="en-US"/>
        </w:rPr>
        <w:t>.9</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166D60D6"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1D753A">
        <w:rPr>
          <w:rFonts w:ascii="Arial" w:hAnsi="Arial" w:cs="Arial"/>
          <w:bCs/>
          <w:sz w:val="24"/>
        </w:rPr>
        <w:t xml:space="preserve">Calculation of </w:t>
      </w:r>
      <w:r w:rsidR="006A0E01">
        <w:rPr>
          <w:rFonts w:ascii="Arial" w:hAnsi="Arial" w:cs="Arial"/>
          <w:bCs/>
          <w:sz w:val="24"/>
        </w:rPr>
        <w:t>WUS</w:t>
      </w:r>
      <w:r w:rsidR="001D753A">
        <w:rPr>
          <w:rFonts w:ascii="Arial" w:hAnsi="Arial" w:cs="Arial"/>
          <w:bCs/>
          <w:sz w:val="24"/>
        </w:rPr>
        <w:t xml:space="preserve"> starting </w:t>
      </w:r>
      <w:proofErr w:type="spellStart"/>
      <w:r w:rsidR="001D753A">
        <w:rPr>
          <w:rFonts w:ascii="Arial" w:hAnsi="Arial" w:cs="Arial"/>
          <w:bCs/>
          <w:sz w:val="24"/>
        </w:rPr>
        <w:t>subframe</w:t>
      </w:r>
      <w:proofErr w:type="spellEnd"/>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30ED5B9F" w14:textId="535B9C96" w:rsidR="001B28D5" w:rsidRDefault="00F36CF2" w:rsidP="0045781E">
      <w:pPr>
        <w:rPr>
          <w:lang w:val="en-GB" w:eastAsia="x-none"/>
        </w:rPr>
      </w:pPr>
      <w:r>
        <w:rPr>
          <w:lang w:val="en-GB" w:eastAsia="x-none"/>
        </w:rPr>
        <w:t>In RAN1#</w:t>
      </w:r>
      <w:r w:rsidR="00E925C1">
        <w:rPr>
          <w:lang w:val="en-GB" w:eastAsia="x-none"/>
        </w:rPr>
        <w:t>93</w:t>
      </w:r>
      <w:r w:rsidR="005E257D">
        <w:rPr>
          <w:lang w:val="en-GB" w:eastAsia="x-none"/>
        </w:rPr>
        <w:t xml:space="preserve">, following agreements were </w:t>
      </w:r>
      <w:r w:rsidR="00D10760">
        <w:rPr>
          <w:lang w:val="en-GB" w:eastAsia="x-none"/>
        </w:rPr>
        <w:t>confirmed</w:t>
      </w:r>
      <w:r w:rsidR="005E257D">
        <w:rPr>
          <w:lang w:val="en-GB" w:eastAsia="x-none"/>
        </w:rPr>
        <w:t>.</w:t>
      </w:r>
    </w:p>
    <w:tbl>
      <w:tblPr>
        <w:tblStyle w:val="TableGrid"/>
        <w:tblW w:w="0" w:type="auto"/>
        <w:tblLook w:val="04A0" w:firstRow="1" w:lastRow="0" w:firstColumn="1" w:lastColumn="0" w:noHBand="0" w:noVBand="1"/>
      </w:tblPr>
      <w:tblGrid>
        <w:gridCol w:w="9350"/>
      </w:tblGrid>
      <w:tr w:rsidR="00EE7DDE" w14:paraId="0ADD0F75" w14:textId="77777777" w:rsidTr="00562E92">
        <w:tc>
          <w:tcPr>
            <w:tcW w:w="9350" w:type="dxa"/>
          </w:tcPr>
          <w:p w14:paraId="464EE2FF" w14:textId="77777777" w:rsidR="00EE7DDE" w:rsidRPr="00497738" w:rsidRDefault="00EE7DDE" w:rsidP="00562E92">
            <w:pPr>
              <w:rPr>
                <w:b/>
              </w:rPr>
            </w:pPr>
            <w:r w:rsidRPr="001165E0">
              <w:rPr>
                <w:b/>
                <w:highlight w:val="green"/>
              </w:rPr>
              <w:t>Agreement</w:t>
            </w:r>
          </w:p>
          <w:p w14:paraId="5B672095" w14:textId="77777777" w:rsidR="00EE7DDE" w:rsidRPr="001165E0" w:rsidRDefault="00EE7DDE" w:rsidP="00562E92">
            <w:pPr>
              <w:spacing w:after="160" w:line="259" w:lineRule="auto"/>
            </w:pPr>
            <w:r w:rsidRPr="00F45152">
              <w:t>For UE capability:</w:t>
            </w:r>
          </w:p>
          <w:p w14:paraId="1E59ED11" w14:textId="77777777" w:rsidR="00EE7DDE" w:rsidRPr="00497738" w:rsidRDefault="00EE7DDE" w:rsidP="00562E92">
            <w:pPr>
              <w:pStyle w:val="ListParagraph"/>
              <w:numPr>
                <w:ilvl w:val="0"/>
                <w:numId w:val="49"/>
              </w:numPr>
              <w:overflowPunct/>
              <w:snapToGrid w:val="0"/>
              <w:spacing w:after="120"/>
              <w:contextualSpacing w:val="0"/>
              <w:jc w:val="both"/>
              <w:rPr>
                <w:lang w:eastAsia="zh-CN"/>
              </w:rPr>
            </w:pPr>
            <w:r w:rsidRPr="00497738">
              <w:rPr>
                <w:lang w:eastAsia="zh-CN"/>
              </w:rPr>
              <w:t xml:space="preserve">The UE reports one capability for "minimum gap between WUS and associated PO" for </w:t>
            </w:r>
            <w:proofErr w:type="spellStart"/>
            <w:r w:rsidRPr="00497738">
              <w:rPr>
                <w:lang w:eastAsia="zh-CN"/>
              </w:rPr>
              <w:t>eDRX</w:t>
            </w:r>
            <w:proofErr w:type="spellEnd"/>
            <w:r w:rsidRPr="00497738">
              <w:rPr>
                <w:lang w:eastAsia="zh-CN"/>
              </w:rPr>
              <w:t>, selected among {Y1, Y2</w:t>
            </w:r>
            <w:proofErr w:type="gramStart"/>
            <w:r w:rsidRPr="00497738">
              <w:rPr>
                <w:lang w:eastAsia="zh-CN"/>
              </w:rPr>
              <w:t>, …,</w:t>
            </w:r>
            <w:proofErr w:type="gramEnd"/>
            <w:r w:rsidRPr="00497738">
              <w:rPr>
                <w:lang w:eastAsia="zh-CN"/>
              </w:rPr>
              <w:t xml:space="preserve"> YN}.</w:t>
            </w:r>
          </w:p>
          <w:p w14:paraId="7AE85F18" w14:textId="77777777" w:rsidR="00EE7DDE" w:rsidRPr="00497738" w:rsidRDefault="00EE7DDE" w:rsidP="00562E92">
            <w:pPr>
              <w:pStyle w:val="ListParagraph"/>
              <w:numPr>
                <w:ilvl w:val="1"/>
                <w:numId w:val="49"/>
              </w:numPr>
              <w:overflowPunct/>
              <w:autoSpaceDE/>
              <w:autoSpaceDN/>
              <w:adjustRightInd/>
              <w:spacing w:after="160" w:line="259" w:lineRule="auto"/>
            </w:pPr>
            <w:r w:rsidRPr="00497738">
              <w:rPr>
                <w:lang w:eastAsia="zh-CN"/>
              </w:rPr>
              <w:t>{Y1, Y2, …, YN}</w:t>
            </w:r>
            <w:proofErr w:type="gramStart"/>
            <w:r w:rsidRPr="00497738">
              <w:rPr>
                <w:lang w:eastAsia="zh-CN"/>
              </w:rPr>
              <w:t>=</w:t>
            </w:r>
            <w:r w:rsidRPr="00497738">
              <w:t>{</w:t>
            </w:r>
            <w:proofErr w:type="gramEnd"/>
            <w:r w:rsidRPr="00497738">
              <w:t>40ms, 240ms, 1s, 2s}.</w:t>
            </w:r>
          </w:p>
          <w:p w14:paraId="3F950538" w14:textId="77777777" w:rsidR="00EE7DDE" w:rsidRPr="00497738" w:rsidRDefault="00EE7DDE" w:rsidP="00562E92">
            <w:pPr>
              <w:pStyle w:val="ListParagraph"/>
              <w:numPr>
                <w:ilvl w:val="0"/>
                <w:numId w:val="49"/>
              </w:numPr>
              <w:overflowPunct/>
              <w:snapToGrid w:val="0"/>
              <w:spacing w:after="120"/>
              <w:contextualSpacing w:val="0"/>
              <w:jc w:val="both"/>
              <w:rPr>
                <w:lang w:eastAsia="zh-CN"/>
              </w:rPr>
            </w:pPr>
            <w:r w:rsidRPr="00497738">
              <w:rPr>
                <w:lang w:eastAsia="zh-CN"/>
              </w:rPr>
              <w:t>There is no UE capability reporting for “minimum gap between WUS and associated PO” for DRX (</w:t>
            </w:r>
            <w:proofErr w:type="spellStart"/>
            <w:r w:rsidRPr="00497738">
              <w:rPr>
                <w:lang w:eastAsia="zh-CN"/>
              </w:rPr>
              <w:t>i.e</w:t>
            </w:r>
            <w:proofErr w:type="spellEnd"/>
            <w:r w:rsidRPr="00497738">
              <w:rPr>
                <w:lang w:eastAsia="zh-CN"/>
              </w:rPr>
              <w:t>, the minimum gap is fixed in specification).</w:t>
            </w:r>
          </w:p>
          <w:p w14:paraId="52F60597" w14:textId="77777777" w:rsidR="00EE7DDE" w:rsidRPr="00497738" w:rsidRDefault="00EE7DDE" w:rsidP="00562E92">
            <w:pPr>
              <w:pStyle w:val="ListParagraph"/>
              <w:numPr>
                <w:ilvl w:val="1"/>
                <w:numId w:val="49"/>
              </w:numPr>
              <w:overflowPunct/>
              <w:snapToGrid w:val="0"/>
              <w:spacing w:after="120"/>
              <w:contextualSpacing w:val="0"/>
              <w:jc w:val="both"/>
              <w:rPr>
                <w:lang w:eastAsia="zh-CN"/>
              </w:rPr>
            </w:pPr>
            <w:r w:rsidRPr="00497738">
              <w:t>The “minimum gap between WUS and associated PO” is fixed as 40ms.</w:t>
            </w:r>
          </w:p>
          <w:p w14:paraId="4341604D" w14:textId="77777777" w:rsidR="00EE7DDE" w:rsidRDefault="00EE7DDE" w:rsidP="00562E92">
            <w:pPr>
              <w:rPr>
                <w:b/>
              </w:rPr>
            </w:pPr>
          </w:p>
          <w:p w14:paraId="3E1839C6" w14:textId="77777777" w:rsidR="00EE7DDE" w:rsidRPr="001165E0" w:rsidRDefault="00EE7DDE" w:rsidP="00562E92">
            <w:pPr>
              <w:rPr>
                <w:b/>
              </w:rPr>
            </w:pPr>
            <w:r w:rsidRPr="001165E0">
              <w:rPr>
                <w:b/>
                <w:highlight w:val="green"/>
              </w:rPr>
              <w:t>Agreement</w:t>
            </w:r>
          </w:p>
          <w:p w14:paraId="426D2590" w14:textId="77777777" w:rsidR="00EE7DDE" w:rsidRPr="00497738" w:rsidRDefault="00EE7DDE" w:rsidP="00562E92">
            <w:pPr>
              <w:rPr>
                <w:b/>
              </w:rPr>
            </w:pPr>
            <w:r w:rsidRPr="00A143A1">
              <w:t xml:space="preserve">For </w:t>
            </w:r>
            <w:proofErr w:type="spellStart"/>
            <w:r w:rsidRPr="00A143A1">
              <w:t>eNB</w:t>
            </w:r>
            <w:proofErr w:type="spellEnd"/>
            <w:r w:rsidRPr="00A143A1">
              <w:t xml:space="preserve"> configuration:</w:t>
            </w:r>
            <w:r w:rsidRPr="00497738">
              <w:rPr>
                <w:b/>
              </w:rPr>
              <w:t xml:space="preserve"> </w:t>
            </w:r>
          </w:p>
          <w:p w14:paraId="7046EDD6" w14:textId="77777777" w:rsidR="00EE7DDE" w:rsidRPr="00497738" w:rsidRDefault="00EE7DDE" w:rsidP="00562E92">
            <w:pPr>
              <w:pStyle w:val="ListParagraph"/>
              <w:numPr>
                <w:ilvl w:val="0"/>
                <w:numId w:val="42"/>
              </w:numPr>
              <w:overflowPunct/>
              <w:autoSpaceDE/>
              <w:autoSpaceDN/>
              <w:adjustRightInd/>
              <w:spacing w:after="0"/>
              <w:contextualSpacing w:val="0"/>
              <w:rPr>
                <w:rFonts w:cs="Times"/>
              </w:rPr>
            </w:pPr>
            <w:r w:rsidRPr="00497738">
              <w:rPr>
                <w:rFonts w:cs="Times"/>
              </w:rPr>
              <w:t xml:space="preserve">For DRX, a gap duration is configured with a value range of {40ms, 80ms, 160ms, </w:t>
            </w:r>
            <w:proofErr w:type="gramStart"/>
            <w:r w:rsidRPr="00497738">
              <w:rPr>
                <w:rFonts w:cs="Times"/>
              </w:rPr>
              <w:t>240ms</w:t>
            </w:r>
            <w:proofErr w:type="gramEnd"/>
            <w:r w:rsidRPr="00497738">
              <w:rPr>
                <w:rFonts w:cs="Times"/>
              </w:rPr>
              <w:t>}.</w:t>
            </w:r>
          </w:p>
          <w:p w14:paraId="6C1F137D" w14:textId="77777777" w:rsidR="00EE7DDE" w:rsidRPr="00497738" w:rsidRDefault="00EE7DDE" w:rsidP="00562E92">
            <w:pPr>
              <w:pStyle w:val="ListParagraph"/>
              <w:numPr>
                <w:ilvl w:val="0"/>
                <w:numId w:val="42"/>
              </w:numPr>
              <w:overflowPunct/>
              <w:autoSpaceDE/>
              <w:autoSpaceDN/>
              <w:adjustRightInd/>
              <w:spacing w:after="0"/>
              <w:contextualSpacing w:val="0"/>
              <w:rPr>
                <w:rFonts w:cs="Times"/>
              </w:rPr>
            </w:pPr>
            <w:r w:rsidRPr="00497738">
              <w:rPr>
                <w:rFonts w:cs="Times"/>
              </w:rPr>
              <w:t xml:space="preserve">For </w:t>
            </w:r>
            <w:proofErr w:type="spellStart"/>
            <w:r w:rsidRPr="00497738">
              <w:rPr>
                <w:rFonts w:cs="Times"/>
              </w:rPr>
              <w:t>eDRX</w:t>
            </w:r>
            <w:proofErr w:type="spellEnd"/>
            <w:r w:rsidRPr="00497738">
              <w:rPr>
                <w:rFonts w:cs="Times"/>
              </w:rPr>
              <w:t>, a short gap is configured with a value range of {40ms, 80ms, 160ms, 240ms} and another longer gap can be optionally configured with a value range of {1s, 2s}.</w:t>
            </w:r>
          </w:p>
          <w:p w14:paraId="7F3BA036" w14:textId="77777777" w:rsidR="00EE7DDE" w:rsidRPr="00497738" w:rsidRDefault="00EE7DDE" w:rsidP="00562E92">
            <w:pPr>
              <w:pStyle w:val="ListParagraph"/>
              <w:numPr>
                <w:ilvl w:val="1"/>
                <w:numId w:val="42"/>
              </w:numPr>
              <w:overflowPunct/>
              <w:autoSpaceDE/>
              <w:autoSpaceDN/>
              <w:adjustRightInd/>
              <w:spacing w:after="0"/>
              <w:contextualSpacing w:val="0"/>
              <w:rPr>
                <w:rFonts w:cs="Times"/>
              </w:rPr>
            </w:pPr>
            <w:r w:rsidRPr="00497738">
              <w:rPr>
                <w:rFonts w:cs="Times"/>
              </w:rPr>
              <w:t>The short gap can be same or larger than the gap configured for DRX.</w:t>
            </w:r>
          </w:p>
          <w:p w14:paraId="2D7E36EC" w14:textId="77777777" w:rsidR="00EE7DDE" w:rsidRPr="00497738" w:rsidRDefault="00EE7DDE" w:rsidP="00562E92">
            <w:pPr>
              <w:rPr>
                <w:rFonts w:cs="Times"/>
              </w:rPr>
            </w:pPr>
          </w:p>
          <w:p w14:paraId="5E0DC696" w14:textId="77777777" w:rsidR="00EE7DDE" w:rsidRPr="00497738" w:rsidRDefault="00EE7DDE" w:rsidP="00562E92">
            <w:pPr>
              <w:rPr>
                <w:b/>
              </w:rPr>
            </w:pPr>
            <w:r w:rsidRPr="001165E0">
              <w:rPr>
                <w:b/>
                <w:highlight w:val="green"/>
              </w:rPr>
              <w:t>Agreement</w:t>
            </w:r>
          </w:p>
          <w:p w14:paraId="518853F0" w14:textId="77777777" w:rsidR="00EE7DDE" w:rsidRPr="00497738" w:rsidRDefault="00EE7DDE" w:rsidP="00562E92">
            <w:pPr>
              <w:pStyle w:val="ListParagraph"/>
              <w:numPr>
                <w:ilvl w:val="0"/>
                <w:numId w:val="42"/>
              </w:numPr>
              <w:overflowPunct/>
              <w:autoSpaceDE/>
              <w:autoSpaceDN/>
              <w:adjustRightInd/>
              <w:spacing w:after="0"/>
              <w:contextualSpacing w:val="0"/>
              <w:rPr>
                <w:rFonts w:cs="Times"/>
              </w:rPr>
            </w:pPr>
            <w:r w:rsidRPr="00497738">
              <w:rPr>
                <w:rFonts w:cs="Times"/>
              </w:rPr>
              <w:t xml:space="preserve">For </w:t>
            </w:r>
            <w:proofErr w:type="spellStart"/>
            <w:r w:rsidRPr="00497738">
              <w:rPr>
                <w:rFonts w:cs="Times"/>
              </w:rPr>
              <w:t>eDRX</w:t>
            </w:r>
            <w:proofErr w:type="spellEnd"/>
            <w:r w:rsidRPr="00497738">
              <w:rPr>
                <w:rFonts w:cs="Times"/>
              </w:rPr>
              <w:t xml:space="preserve">, if a short gap (G1) and a longer gap (G2) are both configured, and the configured gap (G1 for Case 1 and G2 for Case2) is the same as </w:t>
            </w:r>
            <w:r w:rsidRPr="00497738">
              <w:rPr>
                <w:lang w:eastAsia="zh-CN"/>
              </w:rPr>
              <w:t>“minimum gap between WUS and associated PO” reported by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2155"/>
              <w:gridCol w:w="2430"/>
            </w:tblGrid>
            <w:tr w:rsidR="00EE7DDE" w:rsidRPr="00497738" w14:paraId="06085CCF" w14:textId="77777777" w:rsidTr="00562E92">
              <w:trPr>
                <w:jc w:val="center"/>
              </w:trPr>
              <w:tc>
                <w:tcPr>
                  <w:tcW w:w="3150" w:type="dxa"/>
                  <w:shd w:val="clear" w:color="auto" w:fill="auto"/>
                </w:tcPr>
                <w:p w14:paraId="76090A28" w14:textId="77777777" w:rsidR="00EE7DDE" w:rsidRPr="009923C6" w:rsidRDefault="00EE7DDE" w:rsidP="00562E92">
                  <w:pPr>
                    <w:rPr>
                      <w:rFonts w:cs="Times"/>
                    </w:rPr>
                  </w:pPr>
                  <w:r w:rsidRPr="009923C6">
                    <w:rPr>
                      <w:rFonts w:cs="Times"/>
                    </w:rPr>
                    <w:t xml:space="preserve">UE reported one </w:t>
                  </w:r>
                  <w:r w:rsidRPr="009923C6">
                    <w:rPr>
                      <w:lang w:eastAsia="zh-CN"/>
                    </w:rPr>
                    <w:t xml:space="preserve">capability </w:t>
                  </w:r>
                  <w:r w:rsidRPr="009923C6">
                    <w:rPr>
                      <w:rFonts w:cs="Times"/>
                    </w:rPr>
                    <w:t xml:space="preserve">of </w:t>
                  </w:r>
                  <w:r w:rsidRPr="009923C6">
                    <w:rPr>
                      <w:lang w:eastAsia="zh-CN"/>
                    </w:rPr>
                    <w:t>“minimum gap between WUS and associated PO”</w:t>
                  </w:r>
                </w:p>
              </w:tc>
              <w:tc>
                <w:tcPr>
                  <w:tcW w:w="2155" w:type="dxa"/>
                  <w:shd w:val="clear" w:color="auto" w:fill="auto"/>
                </w:tcPr>
                <w:p w14:paraId="53D796EB" w14:textId="77777777" w:rsidR="00EE7DDE" w:rsidRPr="009923C6" w:rsidRDefault="00EE7DDE" w:rsidP="00562E92">
                  <w:pPr>
                    <w:rPr>
                      <w:rFonts w:cs="Times"/>
                    </w:rPr>
                  </w:pPr>
                  <w:r w:rsidRPr="009923C6">
                    <w:rPr>
                      <w:rFonts w:cs="Times"/>
                    </w:rPr>
                    <w:t>UE expects the WUS with G1</w:t>
                  </w:r>
                </w:p>
              </w:tc>
              <w:tc>
                <w:tcPr>
                  <w:tcW w:w="2430" w:type="dxa"/>
                  <w:shd w:val="clear" w:color="auto" w:fill="auto"/>
                </w:tcPr>
                <w:p w14:paraId="10C58EEA" w14:textId="77777777" w:rsidR="00EE7DDE" w:rsidRPr="009923C6" w:rsidRDefault="00EE7DDE" w:rsidP="00562E92">
                  <w:pPr>
                    <w:rPr>
                      <w:rFonts w:cs="Times"/>
                    </w:rPr>
                  </w:pPr>
                  <w:r w:rsidRPr="009923C6">
                    <w:rPr>
                      <w:rFonts w:cs="Times"/>
                    </w:rPr>
                    <w:t>UE expects the WUS with G2</w:t>
                  </w:r>
                </w:p>
              </w:tc>
            </w:tr>
            <w:tr w:rsidR="00EE7DDE" w:rsidRPr="00497738" w14:paraId="6488265F" w14:textId="77777777" w:rsidTr="00562E92">
              <w:trPr>
                <w:jc w:val="center"/>
              </w:trPr>
              <w:tc>
                <w:tcPr>
                  <w:tcW w:w="3150" w:type="dxa"/>
                  <w:shd w:val="clear" w:color="auto" w:fill="auto"/>
                </w:tcPr>
                <w:p w14:paraId="09DD34B7" w14:textId="77777777" w:rsidR="00EE7DDE" w:rsidRPr="009923C6" w:rsidRDefault="00EE7DDE" w:rsidP="00562E92">
                  <w:pPr>
                    <w:rPr>
                      <w:rFonts w:cs="Times"/>
                    </w:rPr>
                  </w:pPr>
                  <w:r w:rsidRPr="009923C6">
                    <w:rPr>
                      <w:rFonts w:cs="Times"/>
                    </w:rPr>
                    <w:t>Case 1: {40ms or 240ms}</w:t>
                  </w:r>
                </w:p>
              </w:tc>
              <w:tc>
                <w:tcPr>
                  <w:tcW w:w="2155" w:type="dxa"/>
                  <w:shd w:val="clear" w:color="auto" w:fill="auto"/>
                </w:tcPr>
                <w:p w14:paraId="063BF6D9" w14:textId="77777777" w:rsidR="00EE7DDE" w:rsidRPr="009923C6" w:rsidRDefault="00EE7DDE" w:rsidP="00562E92">
                  <w:pPr>
                    <w:rPr>
                      <w:rFonts w:cs="Times"/>
                    </w:rPr>
                  </w:pPr>
                  <w:r w:rsidRPr="009923C6">
                    <w:rPr>
                      <w:rFonts w:cs="Times"/>
                    </w:rPr>
                    <w:t>Y</w:t>
                  </w:r>
                </w:p>
              </w:tc>
              <w:tc>
                <w:tcPr>
                  <w:tcW w:w="2430" w:type="dxa"/>
                  <w:shd w:val="clear" w:color="auto" w:fill="auto"/>
                </w:tcPr>
                <w:p w14:paraId="4579964F" w14:textId="77777777" w:rsidR="00EE7DDE" w:rsidRPr="009923C6" w:rsidRDefault="00EE7DDE" w:rsidP="00562E92">
                  <w:pPr>
                    <w:rPr>
                      <w:rFonts w:cs="Times"/>
                    </w:rPr>
                  </w:pPr>
                  <w:r w:rsidRPr="009923C6">
                    <w:rPr>
                      <w:rFonts w:cs="Times"/>
                    </w:rPr>
                    <w:t>N</w:t>
                  </w:r>
                </w:p>
              </w:tc>
            </w:tr>
            <w:tr w:rsidR="00EE7DDE" w:rsidRPr="00497738" w14:paraId="32002024" w14:textId="77777777" w:rsidTr="00562E92">
              <w:trPr>
                <w:jc w:val="center"/>
              </w:trPr>
              <w:tc>
                <w:tcPr>
                  <w:tcW w:w="3150" w:type="dxa"/>
                  <w:shd w:val="clear" w:color="auto" w:fill="auto"/>
                </w:tcPr>
                <w:p w14:paraId="5634E3E6" w14:textId="77777777" w:rsidR="00EE7DDE" w:rsidRPr="009923C6" w:rsidRDefault="00EE7DDE" w:rsidP="00562E92">
                  <w:pPr>
                    <w:rPr>
                      <w:rFonts w:cs="Times"/>
                    </w:rPr>
                  </w:pPr>
                  <w:r w:rsidRPr="009923C6">
                    <w:rPr>
                      <w:rFonts w:cs="Times"/>
                    </w:rPr>
                    <w:t>Case 2: {1s or 2s}</w:t>
                  </w:r>
                </w:p>
              </w:tc>
              <w:tc>
                <w:tcPr>
                  <w:tcW w:w="2155" w:type="dxa"/>
                  <w:shd w:val="clear" w:color="auto" w:fill="auto"/>
                </w:tcPr>
                <w:p w14:paraId="4617E325" w14:textId="77777777" w:rsidR="00EE7DDE" w:rsidRPr="009923C6" w:rsidRDefault="00EE7DDE" w:rsidP="00562E92">
                  <w:pPr>
                    <w:rPr>
                      <w:rFonts w:cs="Times"/>
                    </w:rPr>
                  </w:pPr>
                  <w:r w:rsidRPr="009923C6">
                    <w:rPr>
                      <w:rFonts w:cs="Times"/>
                    </w:rPr>
                    <w:t>N</w:t>
                  </w:r>
                </w:p>
              </w:tc>
              <w:tc>
                <w:tcPr>
                  <w:tcW w:w="2430" w:type="dxa"/>
                  <w:shd w:val="clear" w:color="auto" w:fill="auto"/>
                </w:tcPr>
                <w:p w14:paraId="1D71CE32" w14:textId="77777777" w:rsidR="00EE7DDE" w:rsidRPr="009923C6" w:rsidRDefault="00EE7DDE" w:rsidP="00562E92">
                  <w:pPr>
                    <w:rPr>
                      <w:rFonts w:cs="Times"/>
                    </w:rPr>
                  </w:pPr>
                  <w:r w:rsidRPr="009923C6">
                    <w:rPr>
                      <w:rFonts w:cs="Times"/>
                    </w:rPr>
                    <w:t>Y</w:t>
                  </w:r>
                </w:p>
              </w:tc>
            </w:tr>
          </w:tbl>
          <w:p w14:paraId="49DDE5F6" w14:textId="77777777" w:rsidR="00EE7DDE" w:rsidRPr="00497738" w:rsidRDefault="00EE7DDE" w:rsidP="00562E92">
            <w:pPr>
              <w:pStyle w:val="ListParagraph"/>
              <w:numPr>
                <w:ilvl w:val="0"/>
                <w:numId w:val="42"/>
              </w:numPr>
              <w:overflowPunct/>
              <w:autoSpaceDE/>
              <w:autoSpaceDN/>
              <w:adjustRightInd/>
              <w:spacing w:after="0"/>
              <w:contextualSpacing w:val="0"/>
              <w:rPr>
                <w:rFonts w:cs="Times"/>
              </w:rPr>
            </w:pPr>
            <w:r w:rsidRPr="00497738">
              <w:rPr>
                <w:rFonts w:cs="Times"/>
              </w:rPr>
              <w:t>If the configured gap (G1 for Case 1 and G2 for Case2) is other than the UE reported capability of “minimum gap between WUS and associated PO”,</w:t>
            </w:r>
          </w:p>
          <w:p w14:paraId="60CBE2E2" w14:textId="77777777" w:rsidR="00EE7DDE" w:rsidRPr="00497738" w:rsidRDefault="00EE7DDE" w:rsidP="00562E92">
            <w:pPr>
              <w:pStyle w:val="ListParagraph"/>
              <w:numPr>
                <w:ilvl w:val="1"/>
                <w:numId w:val="42"/>
              </w:numPr>
              <w:overflowPunct/>
              <w:autoSpaceDE/>
              <w:autoSpaceDN/>
              <w:adjustRightInd/>
              <w:spacing w:after="0"/>
              <w:rPr>
                <w:rFonts w:cs="Times"/>
              </w:rPr>
            </w:pPr>
            <w:r w:rsidRPr="00497738">
              <w:rPr>
                <w:rFonts w:cs="Times"/>
              </w:rPr>
              <w:t xml:space="preserve">Case A: if the configured gap is larger than the UE reported capability of “minimum gap between WUS and associated PO”, UE monitors WUS with the configured larger gap </w:t>
            </w:r>
          </w:p>
          <w:p w14:paraId="08CBF41D" w14:textId="77777777" w:rsidR="00EE7DDE" w:rsidRPr="00497738" w:rsidRDefault="00EE7DDE" w:rsidP="00562E92">
            <w:pPr>
              <w:pStyle w:val="ListParagraph"/>
              <w:numPr>
                <w:ilvl w:val="3"/>
                <w:numId w:val="42"/>
              </w:numPr>
              <w:overflowPunct/>
              <w:autoSpaceDE/>
              <w:autoSpaceDN/>
              <w:adjustRightInd/>
              <w:spacing w:after="0"/>
              <w:rPr>
                <w:rFonts w:cs="Times"/>
              </w:rPr>
            </w:pPr>
            <w:r w:rsidRPr="00497738">
              <w:rPr>
                <w:rFonts w:cs="Times"/>
              </w:rPr>
              <w:t>UE could wait until the end of the configured gap to detect paging.</w:t>
            </w:r>
          </w:p>
          <w:p w14:paraId="1360A141" w14:textId="77777777" w:rsidR="00EE7DDE" w:rsidRPr="00497738" w:rsidRDefault="00EE7DDE" w:rsidP="00562E92">
            <w:pPr>
              <w:pStyle w:val="ListParagraph"/>
              <w:numPr>
                <w:ilvl w:val="1"/>
                <w:numId w:val="42"/>
              </w:numPr>
              <w:overflowPunct/>
              <w:autoSpaceDE/>
              <w:autoSpaceDN/>
              <w:adjustRightInd/>
              <w:spacing w:after="0"/>
              <w:rPr>
                <w:rFonts w:cs="Times"/>
              </w:rPr>
            </w:pPr>
            <w:r w:rsidRPr="00497738">
              <w:rPr>
                <w:rFonts w:cs="Times"/>
              </w:rPr>
              <w:lastRenderedPageBreak/>
              <w:t xml:space="preserve">Case B: if the configured gap is smaller than the UE reported capability of “minimum gap between WUS and associated PO”, UE does not monitor WUS with the configured long gap for </w:t>
            </w:r>
            <w:proofErr w:type="spellStart"/>
            <w:r w:rsidRPr="00497738">
              <w:rPr>
                <w:rFonts w:cs="Times"/>
              </w:rPr>
              <w:t>eDRX</w:t>
            </w:r>
            <w:proofErr w:type="spellEnd"/>
            <w:r w:rsidRPr="00497738">
              <w:rPr>
                <w:rFonts w:cs="Times"/>
              </w:rPr>
              <w:t xml:space="preserve"> and uses short gap to monitor WUS with the configured short gap.</w:t>
            </w:r>
          </w:p>
          <w:p w14:paraId="7D16EE3C" w14:textId="77777777" w:rsidR="00EE7DDE" w:rsidRPr="00497738" w:rsidRDefault="00EE7DDE" w:rsidP="00562E92">
            <w:pPr>
              <w:pStyle w:val="BodyText"/>
            </w:pPr>
          </w:p>
          <w:p w14:paraId="73BE79C4" w14:textId="77777777" w:rsidR="00EE7DDE" w:rsidRPr="00131A43" w:rsidRDefault="00EE7DDE" w:rsidP="00562E92">
            <w:pPr>
              <w:pStyle w:val="BodyText"/>
              <w:rPr>
                <w:rFonts w:eastAsia="DengXian"/>
                <w:lang w:eastAsia="ja-JP"/>
              </w:rPr>
            </w:pPr>
            <w:r w:rsidRPr="00131A43">
              <w:rPr>
                <w:rFonts w:eastAsia="DengXian"/>
                <w:highlight w:val="green"/>
                <w:lang w:eastAsia="ja-JP"/>
              </w:rPr>
              <w:t>Agreement</w:t>
            </w:r>
          </w:p>
          <w:p w14:paraId="6D524BB6" w14:textId="77777777" w:rsidR="00EE7DDE" w:rsidRPr="00131A43" w:rsidRDefault="00EE7DDE" w:rsidP="00562E92">
            <w:pPr>
              <w:rPr>
                <w:rFonts w:eastAsia="DengXian"/>
                <w:lang w:eastAsia="ja-JP"/>
              </w:rPr>
            </w:pPr>
            <w:r w:rsidRPr="00EB5D37">
              <w:t xml:space="preserve">MTC WUS is </w:t>
            </w:r>
            <w:r w:rsidRPr="00131A43">
              <w:rPr>
                <w:rFonts w:eastAsia="DengXian"/>
                <w:lang w:eastAsia="ja-JP"/>
              </w:rPr>
              <w:t>2 PRB WUS with the NB-</w:t>
            </w:r>
            <w:proofErr w:type="spellStart"/>
            <w:r w:rsidRPr="00131A43">
              <w:rPr>
                <w:rFonts w:eastAsia="DengXian"/>
                <w:lang w:eastAsia="ja-JP"/>
              </w:rPr>
              <w:t>IoT</w:t>
            </w:r>
            <w:proofErr w:type="spellEnd"/>
            <w:r w:rsidRPr="00131A43">
              <w:rPr>
                <w:rFonts w:eastAsia="DengXian"/>
                <w:lang w:eastAsia="ja-JP"/>
              </w:rPr>
              <w:t xml:space="preserve"> WUS repeated.</w:t>
            </w:r>
          </w:p>
          <w:p w14:paraId="092F7A89" w14:textId="77777777" w:rsidR="00EE7DDE" w:rsidRDefault="00EE7DDE" w:rsidP="00562E92">
            <w:pPr>
              <w:pStyle w:val="BodyText"/>
              <w:rPr>
                <w:rFonts w:eastAsia="DengXian"/>
                <w:szCs w:val="28"/>
                <w:lang w:eastAsia="zh-CN"/>
              </w:rPr>
            </w:pPr>
          </w:p>
          <w:p w14:paraId="7D7C7F28" w14:textId="77777777" w:rsidR="00EE7DDE" w:rsidRPr="00131A43" w:rsidRDefault="00EE7DDE" w:rsidP="00562E92">
            <w:pPr>
              <w:pStyle w:val="BodyText"/>
              <w:rPr>
                <w:rFonts w:eastAsia="DengXian"/>
                <w:szCs w:val="20"/>
                <w:lang w:eastAsia="ja-JP"/>
              </w:rPr>
            </w:pPr>
            <w:r w:rsidRPr="00131A43">
              <w:rPr>
                <w:rFonts w:eastAsia="DengXian"/>
                <w:szCs w:val="20"/>
                <w:highlight w:val="green"/>
                <w:lang w:eastAsia="ja-JP"/>
              </w:rPr>
              <w:t>Agreement</w:t>
            </w:r>
          </w:p>
          <w:p w14:paraId="2C2713E0" w14:textId="77777777" w:rsidR="00EE7DDE" w:rsidRPr="00131A43" w:rsidRDefault="00EE7DDE" w:rsidP="00562E92">
            <w:pPr>
              <w:pStyle w:val="BodyText"/>
              <w:rPr>
                <w:rFonts w:eastAsia="DengXian"/>
                <w:szCs w:val="20"/>
                <w:lang w:eastAsia="ja-JP"/>
              </w:rPr>
            </w:pPr>
            <w:r w:rsidRPr="00131A43">
              <w:rPr>
                <w:rFonts w:eastAsia="DengXian"/>
                <w:szCs w:val="20"/>
                <w:lang w:eastAsia="ja-JP"/>
              </w:rPr>
              <w:t xml:space="preserve">One of {0, 2, </w:t>
            </w:r>
            <w:proofErr w:type="gramStart"/>
            <w:r w:rsidRPr="00131A43">
              <w:rPr>
                <w:rFonts w:eastAsia="DengXian"/>
                <w:szCs w:val="20"/>
                <w:lang w:eastAsia="ja-JP"/>
              </w:rPr>
              <w:t>4</w:t>
            </w:r>
            <w:proofErr w:type="gramEnd"/>
            <w:r w:rsidRPr="00131A43">
              <w:rPr>
                <w:rFonts w:eastAsia="DengXian"/>
                <w:szCs w:val="20"/>
                <w:lang w:eastAsia="ja-JP"/>
              </w:rPr>
              <w:t xml:space="preserve">} is signalled for the lowest </w:t>
            </w:r>
            <w:r w:rsidRPr="00131A43">
              <w:rPr>
                <w:rFonts w:eastAsia="DengXian" w:hint="eastAsia"/>
                <w:szCs w:val="20"/>
                <w:lang w:eastAsia="ja-JP"/>
              </w:rPr>
              <w:t>P</w:t>
            </w:r>
            <w:r w:rsidRPr="00131A43">
              <w:rPr>
                <w:rFonts w:eastAsia="DengXian"/>
                <w:szCs w:val="20"/>
                <w:lang w:eastAsia="ja-JP"/>
              </w:rPr>
              <w:t>RB location of WUS in SI.</w:t>
            </w:r>
          </w:p>
          <w:p w14:paraId="7232330B" w14:textId="77777777" w:rsidR="00EE7DDE" w:rsidRDefault="00EE7DDE" w:rsidP="00562E92">
            <w:pPr>
              <w:pStyle w:val="Agreement"/>
              <w:numPr>
                <w:ilvl w:val="0"/>
                <w:numId w:val="5"/>
              </w:numPr>
              <w:tabs>
                <w:tab w:val="clear" w:pos="1350"/>
                <w:tab w:val="num" w:pos="1619"/>
              </w:tabs>
              <w:ind w:left="1619"/>
              <w:rPr>
                <w:lang w:eastAsia="x-none"/>
              </w:rPr>
            </w:pPr>
          </w:p>
        </w:tc>
      </w:tr>
    </w:tbl>
    <w:p w14:paraId="07487162" w14:textId="77777777" w:rsidR="00EE7DDE" w:rsidRDefault="00EE7DDE" w:rsidP="0045781E">
      <w:pPr>
        <w:rPr>
          <w:lang w:val="en-GB" w:eastAsia="x-none"/>
        </w:rPr>
      </w:pPr>
    </w:p>
    <w:p w14:paraId="4ABB6DA1" w14:textId="60F7C659" w:rsidR="00EE7DDE" w:rsidRDefault="00EE7DDE" w:rsidP="0045781E">
      <w:pPr>
        <w:rPr>
          <w:lang w:val="en-GB" w:eastAsia="x-none"/>
        </w:rPr>
      </w:pPr>
      <w:r>
        <w:rPr>
          <w:lang w:val="en-GB" w:eastAsia="x-none"/>
        </w:rPr>
        <w:t>According to RAN1 agreement, UE should be able to</w:t>
      </w:r>
      <w:r w:rsidR="00362ABB" w:rsidRPr="00362ABB">
        <w:rPr>
          <w:lang w:val="en-GB" w:eastAsia="x-none"/>
        </w:rPr>
        <w:t xml:space="preserve"> </w:t>
      </w:r>
      <w:r w:rsidR="00362ABB">
        <w:rPr>
          <w:lang w:val="en-GB" w:eastAsia="x-none"/>
        </w:rPr>
        <w:t>use the short and long gap between WUS and associated PO configured by the upper layers correctly</w:t>
      </w:r>
      <w:r>
        <w:rPr>
          <w:lang w:val="en-GB" w:eastAsia="x-none"/>
        </w:rPr>
        <w:t xml:space="preserve"> </w:t>
      </w:r>
      <w:r w:rsidR="00362ABB">
        <w:rPr>
          <w:lang w:val="en-GB" w:eastAsia="x-none"/>
        </w:rPr>
        <w:t xml:space="preserve">and </w:t>
      </w:r>
      <w:r>
        <w:rPr>
          <w:lang w:val="en-GB" w:eastAsia="x-none"/>
        </w:rPr>
        <w:t xml:space="preserve">calculate the starting </w:t>
      </w:r>
      <w:proofErr w:type="spellStart"/>
      <w:r>
        <w:rPr>
          <w:lang w:val="en-GB" w:eastAsia="x-none"/>
        </w:rPr>
        <w:t>subframe</w:t>
      </w:r>
      <w:proofErr w:type="spellEnd"/>
      <w:r>
        <w:rPr>
          <w:lang w:val="en-GB" w:eastAsia="x-none"/>
        </w:rPr>
        <w:t xml:space="preserve"> of WUS corresponding to the associated PO. Currently it is not explained in TS 36.304. In this contribution, we provide the details on it and text proposal for TS 36.304</w:t>
      </w:r>
      <w:r w:rsidR="001D753A">
        <w:rPr>
          <w:lang w:val="en-GB" w:eastAsia="x-none"/>
        </w:rPr>
        <w:t xml:space="preserve"> for the calculation of the starting </w:t>
      </w:r>
      <w:proofErr w:type="spellStart"/>
      <w:r w:rsidR="001D753A">
        <w:rPr>
          <w:lang w:val="en-GB" w:eastAsia="x-none"/>
        </w:rPr>
        <w:t>subframe</w:t>
      </w:r>
      <w:proofErr w:type="spellEnd"/>
      <w:r w:rsidR="001D753A">
        <w:rPr>
          <w:lang w:val="en-GB" w:eastAsia="x-none"/>
        </w:rPr>
        <w:t xml:space="preserve"> of WUS occasion</w:t>
      </w:r>
      <w:r>
        <w:rPr>
          <w:lang w:val="en-GB" w:eastAsia="x-none"/>
        </w:rPr>
        <w:t>.</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03999FA3" w14:textId="3CC2EA72" w:rsidR="00D8275A" w:rsidRDefault="004836F0" w:rsidP="00D8275A">
      <w:pPr>
        <w:pStyle w:val="Heading2"/>
      </w:pPr>
      <w:r>
        <w:t>Max WUS duration</w:t>
      </w:r>
    </w:p>
    <w:p w14:paraId="0C5C4D5C" w14:textId="3BF0C6A0" w:rsidR="00171C45" w:rsidRDefault="0076580F" w:rsidP="0076580F">
      <w:pPr>
        <w:rPr>
          <w:lang w:val="en-GB" w:eastAsia="x-none"/>
        </w:rPr>
      </w:pPr>
      <w:r>
        <w:rPr>
          <w:lang w:val="en-GB" w:eastAsia="x-none"/>
        </w:rPr>
        <w:t xml:space="preserve">According to RAN1 agreement [1], UE is configured with WUS duration to indicate UE for how long UE should monitor the WUS. This duration is </w:t>
      </w:r>
      <w:r w:rsidR="00171C45" w:rsidRPr="00171C45">
        <w:rPr>
          <w:lang w:val="en-GB" w:eastAsia="x-none"/>
        </w:rPr>
        <w:t xml:space="preserve">expressed as a ratio of </w:t>
      </w:r>
      <w:proofErr w:type="spellStart"/>
      <w:r w:rsidR="00171C45" w:rsidRPr="00171C45">
        <w:rPr>
          <w:lang w:val="en-GB" w:eastAsia="x-none"/>
        </w:rPr>
        <w:t>Rmax</w:t>
      </w:r>
      <w:proofErr w:type="spellEnd"/>
      <w:r w:rsidR="00171C45" w:rsidRPr="00171C45">
        <w:rPr>
          <w:lang w:val="en-GB" w:eastAsia="x-none"/>
        </w:rPr>
        <w:t xml:space="preserve"> associated with Type 1-CSS </w:t>
      </w:r>
      <w:r>
        <w:rPr>
          <w:lang w:val="en-GB" w:eastAsia="x-none"/>
        </w:rPr>
        <w:t xml:space="preserve">configured for monitoring the legacy paging message. </w:t>
      </w:r>
      <w:r w:rsidR="00D10760">
        <w:rPr>
          <w:lang w:val="en-GB" w:eastAsia="x-none"/>
        </w:rPr>
        <w:t>T</w:t>
      </w:r>
      <w:r>
        <w:rPr>
          <w:lang w:val="en-GB" w:eastAsia="x-none"/>
        </w:rPr>
        <w:t xml:space="preserve">he maximum </w:t>
      </w:r>
      <w:r w:rsidR="00D10760">
        <w:rPr>
          <w:lang w:val="en-GB" w:eastAsia="x-none"/>
        </w:rPr>
        <w:t xml:space="preserve">duration UE takes to complete </w:t>
      </w:r>
      <w:r>
        <w:rPr>
          <w:lang w:val="en-GB" w:eastAsia="x-none"/>
        </w:rPr>
        <w:t xml:space="preserve">WUS </w:t>
      </w:r>
      <w:r w:rsidR="00D10760">
        <w:rPr>
          <w:lang w:val="en-GB" w:eastAsia="x-none"/>
        </w:rPr>
        <w:t>monitoring</w:t>
      </w:r>
      <w:r>
        <w:rPr>
          <w:lang w:val="en-GB" w:eastAsia="x-none"/>
        </w:rPr>
        <w:t xml:space="preserve"> </w:t>
      </w:r>
      <w:r w:rsidR="00171C45">
        <w:rPr>
          <w:lang w:val="en-GB" w:eastAsia="x-none"/>
        </w:rPr>
        <w:t xml:space="preserve">includes the configured WUS duration and any </w:t>
      </w:r>
      <w:proofErr w:type="spellStart"/>
      <w:r w:rsidR="00171C45">
        <w:rPr>
          <w:lang w:val="en-GB" w:eastAsia="x-none"/>
        </w:rPr>
        <w:t>subframe</w:t>
      </w:r>
      <w:proofErr w:type="spellEnd"/>
      <w:r w:rsidR="00171C45">
        <w:rPr>
          <w:lang w:val="en-GB" w:eastAsia="x-none"/>
        </w:rPr>
        <w:t xml:space="preserve"> where WUS is postponed. For example, if </w:t>
      </w:r>
      <w:r w:rsidR="00630E47">
        <w:rPr>
          <w:lang w:val="en-GB" w:eastAsia="x-none"/>
        </w:rPr>
        <w:t>(N</w:t>
      </w:r>
      <w:proofErr w:type="gramStart"/>
      <w:r w:rsidR="00630E47">
        <w:rPr>
          <w:lang w:val="en-GB" w:eastAsia="x-none"/>
        </w:rPr>
        <w:t>)</w:t>
      </w:r>
      <w:r w:rsidR="00171C45">
        <w:rPr>
          <w:lang w:val="en-GB" w:eastAsia="x-none"/>
        </w:rPr>
        <w:t>PSS</w:t>
      </w:r>
      <w:proofErr w:type="gramEnd"/>
      <w:r w:rsidR="00171C45">
        <w:rPr>
          <w:lang w:val="en-GB" w:eastAsia="x-none"/>
        </w:rPr>
        <w:t xml:space="preserve"> or</w:t>
      </w:r>
      <w:r w:rsidR="00630E47">
        <w:rPr>
          <w:lang w:val="en-GB" w:eastAsia="x-none"/>
        </w:rPr>
        <w:t xml:space="preserve"> (N)</w:t>
      </w:r>
      <w:r w:rsidR="00171C45">
        <w:rPr>
          <w:lang w:val="en-GB" w:eastAsia="x-none"/>
        </w:rPr>
        <w:t xml:space="preserve">SSS </w:t>
      </w:r>
      <w:proofErr w:type="spellStart"/>
      <w:r w:rsidR="00171C45">
        <w:rPr>
          <w:lang w:val="en-GB" w:eastAsia="x-none"/>
        </w:rPr>
        <w:t>subframe</w:t>
      </w:r>
      <w:proofErr w:type="spellEnd"/>
      <w:r w:rsidR="00171C45">
        <w:rPr>
          <w:lang w:val="en-GB" w:eastAsia="x-none"/>
        </w:rPr>
        <w:t xml:space="preserve"> collides with the WUS </w:t>
      </w:r>
      <w:proofErr w:type="spellStart"/>
      <w:r w:rsidR="00171C45">
        <w:rPr>
          <w:lang w:val="en-GB" w:eastAsia="x-none"/>
        </w:rPr>
        <w:t>subframe</w:t>
      </w:r>
      <w:proofErr w:type="spellEnd"/>
      <w:r w:rsidR="00171C45">
        <w:rPr>
          <w:lang w:val="en-GB" w:eastAsia="x-none"/>
        </w:rPr>
        <w:t xml:space="preserve">, it is postponed. Also, if a </w:t>
      </w:r>
      <w:proofErr w:type="spellStart"/>
      <w:r w:rsidR="00171C45">
        <w:rPr>
          <w:lang w:val="en-GB" w:eastAsia="x-none"/>
        </w:rPr>
        <w:t>subframe</w:t>
      </w:r>
      <w:proofErr w:type="spellEnd"/>
      <w:r w:rsidR="00171C45">
        <w:rPr>
          <w:lang w:val="en-GB" w:eastAsia="x-none"/>
        </w:rPr>
        <w:t xml:space="preserve"> is configured as invalid DL </w:t>
      </w:r>
      <w:proofErr w:type="spellStart"/>
      <w:r w:rsidR="00171C45">
        <w:rPr>
          <w:lang w:val="en-GB" w:eastAsia="x-none"/>
        </w:rPr>
        <w:t>subframe</w:t>
      </w:r>
      <w:proofErr w:type="spellEnd"/>
      <w:r w:rsidR="00171C45">
        <w:rPr>
          <w:lang w:val="en-GB" w:eastAsia="x-none"/>
        </w:rPr>
        <w:t xml:space="preserve"> for PDCCH, it is postponed. This indicates that the actual maximum WUS duration can be longer than the WUS duration configured by the upper layers and </w:t>
      </w:r>
      <w:r w:rsidR="002116FA">
        <w:rPr>
          <w:lang w:val="en-GB" w:eastAsia="x-none"/>
        </w:rPr>
        <w:t xml:space="preserve">the </w:t>
      </w:r>
      <w:r w:rsidR="00171C45">
        <w:rPr>
          <w:lang w:val="en-GB" w:eastAsia="x-none"/>
        </w:rPr>
        <w:t xml:space="preserve">UE needs to calculate it to determine the starting </w:t>
      </w:r>
      <w:proofErr w:type="spellStart"/>
      <w:r w:rsidR="00171C45">
        <w:rPr>
          <w:lang w:val="en-GB" w:eastAsia="x-none"/>
        </w:rPr>
        <w:t>subframe</w:t>
      </w:r>
      <w:proofErr w:type="spellEnd"/>
      <w:r w:rsidR="00171C45">
        <w:rPr>
          <w:lang w:val="en-GB" w:eastAsia="x-none"/>
        </w:rPr>
        <w:t xml:space="preserve"> of WUS. However, if WUS </w:t>
      </w:r>
      <w:proofErr w:type="spellStart"/>
      <w:r w:rsidR="00171C45">
        <w:rPr>
          <w:lang w:val="en-GB" w:eastAsia="x-none"/>
        </w:rPr>
        <w:t>subframe</w:t>
      </w:r>
      <w:proofErr w:type="spellEnd"/>
      <w:r w:rsidR="00171C45">
        <w:rPr>
          <w:lang w:val="en-GB" w:eastAsia="x-none"/>
        </w:rPr>
        <w:t xml:space="preserve"> </w:t>
      </w:r>
      <w:r w:rsidR="002116FA">
        <w:rPr>
          <w:lang w:val="en-GB" w:eastAsia="x-none"/>
        </w:rPr>
        <w:t xml:space="preserve">collides </w:t>
      </w:r>
      <w:r w:rsidR="00171C45">
        <w:rPr>
          <w:lang w:val="en-GB" w:eastAsia="x-none"/>
        </w:rPr>
        <w:t>with</w:t>
      </w:r>
      <w:r w:rsidR="002116FA">
        <w:rPr>
          <w:lang w:val="en-GB" w:eastAsia="x-none"/>
        </w:rPr>
        <w:t xml:space="preserve"> the</w:t>
      </w:r>
      <w:r w:rsidR="00171C45">
        <w:rPr>
          <w:lang w:val="en-GB" w:eastAsia="x-none"/>
        </w:rPr>
        <w:t xml:space="preserve"> </w:t>
      </w:r>
      <w:proofErr w:type="spellStart"/>
      <w:r w:rsidR="00171C45">
        <w:rPr>
          <w:lang w:val="en-GB" w:eastAsia="x-none"/>
        </w:rPr>
        <w:t>subframe</w:t>
      </w:r>
      <w:proofErr w:type="spellEnd"/>
      <w:r w:rsidR="00171C45">
        <w:rPr>
          <w:lang w:val="en-GB" w:eastAsia="x-none"/>
        </w:rPr>
        <w:t xml:space="preserve"> where system information is broadcast, it is dropped and does not extend the WUS duration.</w:t>
      </w:r>
    </w:p>
    <w:p w14:paraId="10319BF6" w14:textId="3065E659" w:rsidR="0076580F" w:rsidRDefault="0076580F" w:rsidP="00171C45">
      <w:pPr>
        <w:pStyle w:val="Observationstyle"/>
        <w:rPr>
          <w:lang w:val="en-GB"/>
        </w:rPr>
      </w:pPr>
      <w:r>
        <w:rPr>
          <w:lang w:val="en-GB"/>
        </w:rPr>
        <w:t xml:space="preserve"> </w:t>
      </w:r>
      <w:bookmarkStart w:id="3" w:name="_Toc521488084"/>
      <w:bookmarkStart w:id="4" w:name="_Toc521535163"/>
      <w:bookmarkStart w:id="5" w:name="_Toc521578531"/>
      <w:bookmarkStart w:id="6" w:name="_Toc521606518"/>
      <w:r w:rsidR="00171C45">
        <w:rPr>
          <w:lang w:val="en-GB"/>
        </w:rPr>
        <w:t>T</w:t>
      </w:r>
      <w:r w:rsidR="00171C45" w:rsidRPr="00171C45">
        <w:rPr>
          <w:lang w:val="en-GB"/>
        </w:rPr>
        <w:t>he actual maximum WUS duration can be longer than the WUS duration configured by the upper layers</w:t>
      </w:r>
      <w:r w:rsidR="00171C45">
        <w:rPr>
          <w:lang w:val="en-GB"/>
        </w:rPr>
        <w:t xml:space="preserve"> and UE needs to calculate it to determine the starting </w:t>
      </w:r>
      <w:proofErr w:type="spellStart"/>
      <w:r w:rsidR="00171C45">
        <w:rPr>
          <w:lang w:val="en-GB"/>
        </w:rPr>
        <w:t>subframe</w:t>
      </w:r>
      <w:proofErr w:type="spellEnd"/>
      <w:r w:rsidR="00171C45">
        <w:rPr>
          <w:lang w:val="en-GB"/>
        </w:rPr>
        <w:t xml:space="preserve"> of WUS.</w:t>
      </w:r>
      <w:bookmarkEnd w:id="3"/>
      <w:bookmarkEnd w:id="4"/>
      <w:bookmarkEnd w:id="5"/>
      <w:bookmarkEnd w:id="6"/>
    </w:p>
    <w:p w14:paraId="09BB3A00" w14:textId="24A78355" w:rsidR="00171C45" w:rsidRPr="0076580F" w:rsidRDefault="00171C45" w:rsidP="00171C45">
      <w:pPr>
        <w:pStyle w:val="Observationstyle"/>
        <w:rPr>
          <w:lang w:val="en-GB"/>
        </w:rPr>
      </w:pPr>
      <w:bookmarkStart w:id="7" w:name="_Toc521488085"/>
      <w:bookmarkStart w:id="8" w:name="_Toc521535164"/>
      <w:bookmarkStart w:id="9" w:name="_Toc521578532"/>
      <w:bookmarkStart w:id="10" w:name="_Toc521606519"/>
      <w:r>
        <w:rPr>
          <w:lang w:val="en-GB"/>
        </w:rPr>
        <w:t>I</w:t>
      </w:r>
      <w:r w:rsidRPr="00171C45">
        <w:rPr>
          <w:lang w:val="en-GB"/>
        </w:rPr>
        <w:t xml:space="preserve">f WUS </w:t>
      </w:r>
      <w:proofErr w:type="spellStart"/>
      <w:r w:rsidRPr="00171C45">
        <w:rPr>
          <w:lang w:val="en-GB"/>
        </w:rPr>
        <w:t>subframe</w:t>
      </w:r>
      <w:proofErr w:type="spellEnd"/>
      <w:r w:rsidRPr="00171C45">
        <w:rPr>
          <w:lang w:val="en-GB"/>
        </w:rPr>
        <w:t xml:space="preserve"> </w:t>
      </w:r>
      <w:r w:rsidR="002116FA">
        <w:rPr>
          <w:lang w:val="en-GB"/>
        </w:rPr>
        <w:t xml:space="preserve">collides </w:t>
      </w:r>
      <w:r w:rsidRPr="00171C45">
        <w:rPr>
          <w:lang w:val="en-GB"/>
        </w:rPr>
        <w:t>with</w:t>
      </w:r>
      <w:r w:rsidR="002116FA">
        <w:rPr>
          <w:lang w:val="en-GB"/>
        </w:rPr>
        <w:t xml:space="preserve"> the</w:t>
      </w:r>
      <w:r w:rsidRPr="00171C45">
        <w:rPr>
          <w:lang w:val="en-GB"/>
        </w:rPr>
        <w:t xml:space="preserve"> </w:t>
      </w:r>
      <w:proofErr w:type="spellStart"/>
      <w:r w:rsidRPr="00171C45">
        <w:rPr>
          <w:lang w:val="en-GB"/>
        </w:rPr>
        <w:t>subframe</w:t>
      </w:r>
      <w:proofErr w:type="spellEnd"/>
      <w:r w:rsidRPr="00171C45">
        <w:rPr>
          <w:lang w:val="en-GB"/>
        </w:rPr>
        <w:t xml:space="preserve"> where system information is broadcast, it is dropped and the WUS duration</w:t>
      </w:r>
      <w:r>
        <w:rPr>
          <w:lang w:val="en-GB"/>
        </w:rPr>
        <w:t xml:space="preserve"> is not extended</w:t>
      </w:r>
      <w:r w:rsidRPr="00171C45">
        <w:rPr>
          <w:lang w:val="en-GB"/>
        </w:rPr>
        <w:t>.</w:t>
      </w:r>
      <w:bookmarkEnd w:id="7"/>
      <w:bookmarkEnd w:id="8"/>
      <w:bookmarkEnd w:id="9"/>
      <w:bookmarkEnd w:id="10"/>
    </w:p>
    <w:p w14:paraId="1CA8E08C" w14:textId="4CFC6B03" w:rsidR="004836F0" w:rsidRDefault="004836F0" w:rsidP="004836F0">
      <w:pPr>
        <w:pStyle w:val="Heading2"/>
      </w:pPr>
      <w:r>
        <w:t>Gap between WUS and the associated PO</w:t>
      </w:r>
    </w:p>
    <w:p w14:paraId="7F64E149" w14:textId="40F329C5" w:rsidR="00171C45" w:rsidRDefault="00171C45" w:rsidP="00171C45">
      <w:pPr>
        <w:rPr>
          <w:lang w:val="en-GB" w:eastAsia="x-none"/>
        </w:rPr>
      </w:pPr>
      <w:r>
        <w:rPr>
          <w:lang w:val="en-GB" w:eastAsia="x-none"/>
        </w:rPr>
        <w:t xml:space="preserve">It was agreed that a UE supporting WUS shall support the minimum gap </w:t>
      </w:r>
      <w:r w:rsidR="001D753A">
        <w:rPr>
          <w:lang w:val="en-GB" w:eastAsia="x-none"/>
        </w:rPr>
        <w:t>from the end of the maximum</w:t>
      </w:r>
      <w:r>
        <w:rPr>
          <w:lang w:val="en-GB" w:eastAsia="x-none"/>
        </w:rPr>
        <w:t xml:space="preserve"> WUS</w:t>
      </w:r>
      <w:r w:rsidR="001D753A">
        <w:rPr>
          <w:lang w:val="en-GB" w:eastAsia="x-none"/>
        </w:rPr>
        <w:t xml:space="preserve"> duration</w:t>
      </w:r>
      <w:r w:rsidR="00C132D2">
        <w:rPr>
          <w:lang w:val="en-GB" w:eastAsia="x-none"/>
        </w:rPr>
        <w:t xml:space="preserve"> to</w:t>
      </w:r>
      <w:r>
        <w:rPr>
          <w:lang w:val="en-GB" w:eastAsia="x-none"/>
        </w:rPr>
        <w:t xml:space="preserve"> the associated PO which is 40ms. This is not reported as UE capability. The network configures the value of this gap via SIB2. However, when UE is configured with </w:t>
      </w:r>
      <w:proofErr w:type="spellStart"/>
      <w:r>
        <w:rPr>
          <w:lang w:val="en-GB" w:eastAsia="x-none"/>
        </w:rPr>
        <w:t>eDRX</w:t>
      </w:r>
      <w:proofErr w:type="spellEnd"/>
      <w:r>
        <w:rPr>
          <w:lang w:val="en-GB" w:eastAsia="x-none"/>
        </w:rPr>
        <w:t xml:space="preserve">, network configures a short gap from the end of the maximum WUS duration to the associated PO. It </w:t>
      </w:r>
      <w:r w:rsidR="001D753A">
        <w:rPr>
          <w:lang w:val="en-GB" w:eastAsia="x-none"/>
        </w:rPr>
        <w:t xml:space="preserve">can </w:t>
      </w:r>
      <w:r>
        <w:rPr>
          <w:lang w:val="en-GB" w:eastAsia="x-none"/>
        </w:rPr>
        <w:t>also optionally configure</w:t>
      </w:r>
      <w:r w:rsidR="001D753A">
        <w:rPr>
          <w:lang w:val="en-GB" w:eastAsia="x-none"/>
        </w:rPr>
        <w:t xml:space="preserve"> </w:t>
      </w:r>
      <w:r w:rsidR="000119F9">
        <w:rPr>
          <w:lang w:val="en-GB" w:eastAsia="x-none"/>
        </w:rPr>
        <w:t>a</w:t>
      </w:r>
      <w:r>
        <w:rPr>
          <w:lang w:val="en-GB" w:eastAsia="x-none"/>
        </w:rPr>
        <w:t xml:space="preserve"> long gap from the end of the maximum WUS duration to the associated PO for UEs taking long time to </w:t>
      </w:r>
      <w:r w:rsidR="000119F9">
        <w:rPr>
          <w:lang w:val="en-GB" w:eastAsia="x-none"/>
        </w:rPr>
        <w:t xml:space="preserve">fully </w:t>
      </w:r>
      <w:r>
        <w:rPr>
          <w:lang w:val="en-GB" w:eastAsia="x-none"/>
        </w:rPr>
        <w:t xml:space="preserve">wake up to monitor the legacy PO. Whether to use short or long gap is decided based on the UE’s capability on the gap. If </w:t>
      </w:r>
      <w:proofErr w:type="spellStart"/>
      <w:r>
        <w:rPr>
          <w:lang w:val="en-GB" w:eastAsia="x-none"/>
        </w:rPr>
        <w:t>eDRX</w:t>
      </w:r>
      <w:proofErr w:type="spellEnd"/>
      <w:r>
        <w:rPr>
          <w:lang w:val="en-GB" w:eastAsia="x-none"/>
        </w:rPr>
        <w:t xml:space="preserve"> is supported, UE also reports </w:t>
      </w:r>
      <w:r w:rsidR="001D753A">
        <w:rPr>
          <w:lang w:val="en-GB" w:eastAsia="x-none"/>
        </w:rPr>
        <w:t>its</w:t>
      </w:r>
      <w:r>
        <w:rPr>
          <w:lang w:val="en-GB" w:eastAsia="x-none"/>
        </w:rPr>
        <w:t xml:space="preserve"> capability on the gap. Therefore, it is important to clarify</w:t>
      </w:r>
      <w:r w:rsidR="001D753A">
        <w:rPr>
          <w:lang w:val="en-GB" w:eastAsia="x-none"/>
        </w:rPr>
        <w:t xml:space="preserve"> the use of short and long gap such</w:t>
      </w:r>
      <w:r>
        <w:rPr>
          <w:lang w:val="en-GB" w:eastAsia="x-none"/>
        </w:rPr>
        <w:t xml:space="preserve"> that UE and network use the same value of gap to correctly calculate the starting </w:t>
      </w:r>
      <w:proofErr w:type="spellStart"/>
      <w:r>
        <w:rPr>
          <w:lang w:val="en-GB" w:eastAsia="x-none"/>
        </w:rPr>
        <w:t>subframe</w:t>
      </w:r>
      <w:proofErr w:type="spellEnd"/>
      <w:r>
        <w:rPr>
          <w:lang w:val="en-GB" w:eastAsia="x-none"/>
        </w:rPr>
        <w:t xml:space="preserve"> of the WUS.</w:t>
      </w:r>
    </w:p>
    <w:p w14:paraId="5E0718D0" w14:textId="2C64884D" w:rsidR="00171C45" w:rsidRDefault="00171C45" w:rsidP="00171C45">
      <w:pPr>
        <w:pStyle w:val="Observationstyle"/>
        <w:rPr>
          <w:lang w:val="en-GB"/>
        </w:rPr>
      </w:pPr>
      <w:bookmarkStart w:id="11" w:name="_Toc521488086"/>
      <w:bookmarkStart w:id="12" w:name="_Toc521535165"/>
      <w:bookmarkStart w:id="13" w:name="_Toc521578533"/>
      <w:bookmarkStart w:id="14" w:name="_Toc521606520"/>
      <w:r>
        <w:rPr>
          <w:lang w:val="en-GB"/>
        </w:rPr>
        <w:t>When short</w:t>
      </w:r>
      <w:r w:rsidR="005363CA">
        <w:rPr>
          <w:lang w:val="en-GB"/>
        </w:rPr>
        <w:t xml:space="preserve"> gap and long gap from the end</w:t>
      </w:r>
      <w:r>
        <w:rPr>
          <w:lang w:val="en-GB"/>
        </w:rPr>
        <w:t xml:space="preserve"> of the maximum WUS duration to the associated PO</w:t>
      </w:r>
      <w:r w:rsidR="005363CA">
        <w:rPr>
          <w:lang w:val="en-GB"/>
        </w:rPr>
        <w:t xml:space="preserve"> are configured, it is important to clarify</w:t>
      </w:r>
      <w:r w:rsidR="001D753A">
        <w:rPr>
          <w:lang w:val="en-GB"/>
        </w:rPr>
        <w:t xml:space="preserve"> the use of short and long gap such</w:t>
      </w:r>
      <w:r w:rsidR="005363CA">
        <w:rPr>
          <w:lang w:val="en-GB"/>
        </w:rPr>
        <w:t xml:space="preserve"> that UE and network uses the same value of gap to correctly calculate the starting </w:t>
      </w:r>
      <w:proofErr w:type="spellStart"/>
      <w:r w:rsidR="005363CA">
        <w:rPr>
          <w:lang w:val="en-GB"/>
        </w:rPr>
        <w:t>subframe</w:t>
      </w:r>
      <w:proofErr w:type="spellEnd"/>
      <w:r w:rsidR="005363CA">
        <w:rPr>
          <w:lang w:val="en-GB"/>
        </w:rPr>
        <w:t xml:space="preserve"> of the WUS.</w:t>
      </w:r>
      <w:bookmarkEnd w:id="11"/>
      <w:bookmarkEnd w:id="12"/>
      <w:bookmarkEnd w:id="13"/>
      <w:bookmarkEnd w:id="14"/>
    </w:p>
    <w:p w14:paraId="7D810C46" w14:textId="4C6F5DD6" w:rsidR="001D753A" w:rsidRDefault="001D753A" w:rsidP="001D753A">
      <w:pPr>
        <w:rPr>
          <w:lang w:val="en-GB"/>
        </w:rPr>
      </w:pPr>
      <w:r>
        <w:rPr>
          <w:lang w:val="en-GB"/>
        </w:rPr>
        <w:lastRenderedPageBreak/>
        <w:t>From the observations above, it is understood that</w:t>
      </w:r>
      <w:r w:rsidR="00391BE3">
        <w:rPr>
          <w:lang w:val="en-GB"/>
        </w:rPr>
        <w:t xml:space="preserve"> calculation of the starting </w:t>
      </w:r>
      <w:proofErr w:type="spellStart"/>
      <w:r w:rsidR="00391BE3">
        <w:rPr>
          <w:lang w:val="en-GB"/>
        </w:rPr>
        <w:t>subframe</w:t>
      </w:r>
      <w:proofErr w:type="spellEnd"/>
      <w:r w:rsidR="00391BE3">
        <w:rPr>
          <w:lang w:val="en-GB"/>
        </w:rPr>
        <w:t xml:space="preserve"> of WUS occasion depends on the WUS duration, gap between WUS and the associated PO and the PO </w:t>
      </w:r>
      <w:proofErr w:type="spellStart"/>
      <w:r w:rsidR="00391BE3">
        <w:rPr>
          <w:lang w:val="en-GB"/>
        </w:rPr>
        <w:t>subframe</w:t>
      </w:r>
      <w:proofErr w:type="spellEnd"/>
      <w:r w:rsidR="00391BE3">
        <w:rPr>
          <w:lang w:val="en-GB"/>
        </w:rPr>
        <w:t>. A</w:t>
      </w:r>
      <w:r>
        <w:rPr>
          <w:lang w:val="en-GB"/>
        </w:rPr>
        <w:t xml:space="preserve"> clarification</w:t>
      </w:r>
      <w:r w:rsidR="00391BE3">
        <w:rPr>
          <w:lang w:val="en-GB"/>
        </w:rPr>
        <w:t xml:space="preserve"> on the calculation</w:t>
      </w:r>
      <w:r>
        <w:rPr>
          <w:lang w:val="en-GB"/>
        </w:rPr>
        <w:t xml:space="preserve"> is needed in TS 36.304 as it provides the calculation of PF and PO. The calculation of the starting </w:t>
      </w:r>
      <w:proofErr w:type="spellStart"/>
      <w:r>
        <w:rPr>
          <w:lang w:val="en-GB"/>
        </w:rPr>
        <w:t>subframe</w:t>
      </w:r>
      <w:proofErr w:type="spellEnd"/>
      <w:r>
        <w:rPr>
          <w:lang w:val="en-GB"/>
        </w:rPr>
        <w:t xml:space="preserve"> of WUS occasion can be done in </w:t>
      </w:r>
      <w:r w:rsidR="00A81067">
        <w:rPr>
          <w:lang w:val="en-GB"/>
        </w:rPr>
        <w:t xml:space="preserve">a </w:t>
      </w:r>
      <w:r>
        <w:rPr>
          <w:lang w:val="en-GB"/>
        </w:rPr>
        <w:t xml:space="preserve">similar way to the calculation of paging frame and paging occasion for paging DRX cycle and </w:t>
      </w:r>
      <w:proofErr w:type="spellStart"/>
      <w:r>
        <w:rPr>
          <w:lang w:val="en-GB"/>
        </w:rPr>
        <w:t>eDRX</w:t>
      </w:r>
      <w:proofErr w:type="spellEnd"/>
      <w:r>
        <w:rPr>
          <w:lang w:val="en-GB"/>
        </w:rPr>
        <w:t xml:space="preserve"> cycle using the WUS parameters configured by the upper layers. The text proposal to TS 36.304 is provided in Annex.</w:t>
      </w:r>
    </w:p>
    <w:p w14:paraId="7C7B244E" w14:textId="42169952" w:rsidR="001D753A" w:rsidRPr="00171C45" w:rsidRDefault="001D753A" w:rsidP="001D753A">
      <w:pPr>
        <w:pStyle w:val="Recommend-1"/>
        <w:rPr>
          <w:lang w:val="en-GB"/>
        </w:rPr>
      </w:pPr>
      <w:bookmarkStart w:id="15" w:name="_Toc521489376"/>
      <w:bookmarkStart w:id="16" w:name="_Toc521535170"/>
      <w:bookmarkStart w:id="17" w:name="_Toc521578534"/>
      <w:bookmarkStart w:id="18" w:name="_Toc521606521"/>
      <w:r w:rsidRPr="001D753A">
        <w:rPr>
          <w:lang w:val="en-GB"/>
        </w:rPr>
        <w:t xml:space="preserve">The calculation </w:t>
      </w:r>
      <w:r>
        <w:rPr>
          <w:lang w:val="en-GB"/>
        </w:rPr>
        <w:t>of</w:t>
      </w:r>
      <w:r w:rsidRPr="001D753A">
        <w:rPr>
          <w:lang w:val="en-GB"/>
        </w:rPr>
        <w:t xml:space="preserve"> the starting </w:t>
      </w:r>
      <w:proofErr w:type="spellStart"/>
      <w:r w:rsidRPr="001D753A">
        <w:rPr>
          <w:lang w:val="en-GB"/>
        </w:rPr>
        <w:t>subframe</w:t>
      </w:r>
      <w:proofErr w:type="spellEnd"/>
      <w:r w:rsidRPr="001D753A">
        <w:rPr>
          <w:lang w:val="en-GB"/>
        </w:rPr>
        <w:t xml:space="preserve"> of WUS occasion </w:t>
      </w:r>
      <w:r>
        <w:rPr>
          <w:lang w:val="en-GB"/>
        </w:rPr>
        <w:t>is</w:t>
      </w:r>
      <w:r w:rsidRPr="001D753A">
        <w:rPr>
          <w:lang w:val="en-GB"/>
        </w:rPr>
        <w:t xml:space="preserve"> done </w:t>
      </w:r>
      <w:r w:rsidR="00D10760" w:rsidRPr="001D753A">
        <w:rPr>
          <w:lang w:val="en-GB"/>
        </w:rPr>
        <w:t xml:space="preserve">using the WUS parameters configured by the upper layers </w:t>
      </w:r>
      <w:r w:rsidRPr="001D753A">
        <w:rPr>
          <w:lang w:val="en-GB"/>
        </w:rPr>
        <w:t xml:space="preserve">in </w:t>
      </w:r>
      <w:r w:rsidR="00A81067">
        <w:rPr>
          <w:lang w:val="en-GB"/>
        </w:rPr>
        <w:t xml:space="preserve">a </w:t>
      </w:r>
      <w:r w:rsidRPr="001D753A">
        <w:rPr>
          <w:lang w:val="en-GB"/>
        </w:rPr>
        <w:t xml:space="preserve">similar way to the calculation of paging frame and paging occasion for paging DRX cycle and </w:t>
      </w:r>
      <w:proofErr w:type="spellStart"/>
      <w:r w:rsidRPr="001D753A">
        <w:rPr>
          <w:lang w:val="en-GB"/>
        </w:rPr>
        <w:t>eDRX</w:t>
      </w:r>
      <w:proofErr w:type="spellEnd"/>
      <w:r w:rsidRPr="001D753A">
        <w:rPr>
          <w:lang w:val="en-GB"/>
        </w:rPr>
        <w:t xml:space="preserve"> cycle</w:t>
      </w:r>
      <w:r>
        <w:rPr>
          <w:lang w:val="en-GB"/>
        </w:rPr>
        <w:t xml:space="preserve">. </w:t>
      </w:r>
      <w:r w:rsidRPr="001D753A">
        <w:rPr>
          <w:lang w:val="en-GB"/>
        </w:rPr>
        <w:t>The text proposal to TS 36.304 is provided in Annex.</w:t>
      </w:r>
      <w:bookmarkEnd w:id="15"/>
      <w:bookmarkEnd w:id="16"/>
      <w:bookmarkEnd w:id="17"/>
      <w:bookmarkEnd w:id="18"/>
    </w:p>
    <w:p w14:paraId="6E244F3F" w14:textId="77777777" w:rsidR="003F5E77" w:rsidRDefault="003F5E77" w:rsidP="003F5E77">
      <w:pPr>
        <w:pStyle w:val="Heading1"/>
        <w:rPr>
          <w:rFonts w:cs="Arial"/>
        </w:rPr>
      </w:pPr>
      <w:bookmarkStart w:id="19" w:name="_Toc478131478"/>
      <w:bookmarkStart w:id="20" w:name="_Toc478158690"/>
      <w:bookmarkStart w:id="21" w:name="_Toc478131479"/>
      <w:bookmarkStart w:id="22" w:name="_Toc478158691"/>
      <w:bookmarkEnd w:id="19"/>
      <w:bookmarkEnd w:id="20"/>
      <w:bookmarkEnd w:id="21"/>
      <w:bookmarkEnd w:id="22"/>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13012062" w14:textId="77777777" w:rsidR="00A81067"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A81067" w:rsidRPr="00E94AB9">
        <w:rPr>
          <w:rFonts w:ascii="Times New Roman Bold" w:hAnsi="Times New Roman Bold"/>
          <w:b/>
          <w:noProof/>
          <w:lang w:val="en-GB"/>
        </w:rPr>
        <w:t>Observation 1</w:t>
      </w:r>
      <w:r w:rsidR="00A81067" w:rsidRPr="00E94AB9">
        <w:rPr>
          <w:noProof/>
          <w:lang w:val="en-GB"/>
        </w:rPr>
        <w:t xml:space="preserve"> The actual maximum WUS duration can be longer than the WUS duration configured by the upper layers and UE needs to calculate it to determine the starting subframe of WUS.</w:t>
      </w:r>
    </w:p>
    <w:p w14:paraId="2D441237" w14:textId="77777777" w:rsidR="00A81067" w:rsidRDefault="00A81067">
      <w:pPr>
        <w:pStyle w:val="TOC1"/>
        <w:tabs>
          <w:tab w:val="right" w:leader="dot" w:pos="9350"/>
        </w:tabs>
        <w:rPr>
          <w:rFonts w:asciiTheme="minorHAnsi" w:eastAsiaTheme="minorEastAsia" w:hAnsiTheme="minorHAnsi" w:cstheme="minorBidi"/>
          <w:noProof/>
          <w:sz w:val="22"/>
          <w:szCs w:val="22"/>
        </w:rPr>
      </w:pPr>
      <w:r w:rsidRPr="00E94AB9">
        <w:rPr>
          <w:rFonts w:ascii="Times New Roman Bold" w:hAnsi="Times New Roman Bold"/>
          <w:b/>
          <w:noProof/>
          <w:lang w:val="en-GB"/>
        </w:rPr>
        <w:t>Observation 2</w:t>
      </w:r>
      <w:r w:rsidRPr="00E94AB9">
        <w:rPr>
          <w:noProof/>
          <w:lang w:val="en-GB"/>
        </w:rPr>
        <w:t xml:space="preserve"> If WUS subframe collides with the subframe where system information is broadcast, it is dropped and the WUS duration is not extended.</w:t>
      </w:r>
    </w:p>
    <w:p w14:paraId="277B8DD1" w14:textId="77777777" w:rsidR="00A81067" w:rsidRDefault="00A81067">
      <w:pPr>
        <w:pStyle w:val="TOC1"/>
        <w:tabs>
          <w:tab w:val="right" w:leader="dot" w:pos="9350"/>
        </w:tabs>
        <w:rPr>
          <w:rFonts w:asciiTheme="minorHAnsi" w:eastAsiaTheme="minorEastAsia" w:hAnsiTheme="minorHAnsi" w:cstheme="minorBidi"/>
          <w:noProof/>
          <w:sz w:val="22"/>
          <w:szCs w:val="22"/>
        </w:rPr>
      </w:pPr>
      <w:r w:rsidRPr="00E94AB9">
        <w:rPr>
          <w:rFonts w:ascii="Times New Roman Bold" w:hAnsi="Times New Roman Bold"/>
          <w:b/>
          <w:noProof/>
          <w:lang w:val="en-GB"/>
        </w:rPr>
        <w:t>Observation 3</w:t>
      </w:r>
      <w:r w:rsidRPr="00E94AB9">
        <w:rPr>
          <w:noProof/>
          <w:lang w:val="en-GB"/>
        </w:rPr>
        <w:t xml:space="preserve"> When short gap and long gap from the end of the maximum WUS duration to the associated PO are configured, it is important to clarify the use of short and long gap such that UE and network uses the same value of gap to correctly calculate the starting subframe of the WUS.</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discussion</w:t>
      </w:r>
      <w:r w:rsidRPr="0006424E">
        <w:rPr>
          <w:noProof/>
          <w:lang w:val="en-GB"/>
        </w:rPr>
        <w:t>, we propose:</w:t>
      </w:r>
    </w:p>
    <w:p w14:paraId="713DA142" w14:textId="77777777" w:rsidR="00A81067"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A81067" w:rsidRPr="008003DE">
        <w:rPr>
          <w:b/>
          <w:noProof/>
          <w:lang w:val="en-GB"/>
        </w:rPr>
        <w:t>Proposal 1.</w:t>
      </w:r>
      <w:r w:rsidR="00A81067">
        <w:rPr>
          <w:rFonts w:asciiTheme="minorHAnsi" w:eastAsiaTheme="minorEastAsia" w:hAnsiTheme="minorHAnsi" w:cstheme="minorBidi"/>
          <w:noProof/>
          <w:sz w:val="22"/>
          <w:szCs w:val="22"/>
        </w:rPr>
        <w:tab/>
      </w:r>
      <w:r w:rsidR="00A81067" w:rsidRPr="008003DE">
        <w:rPr>
          <w:noProof/>
          <w:lang w:val="en-GB"/>
        </w:rPr>
        <w:t>The calculation of the starting subframe of WUS occasion is done using the WUS parameters configured by the upper layers in a similar way to the calculation of paging frame and paging occasion for paging DRX cycle and eDRX cycle. The text proposal to TS 36.304 is provided in Annex.</w:t>
      </w:r>
    </w:p>
    <w:p w14:paraId="3E224C16" w14:textId="2D3013D1"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08301383" w:rsidR="003F5E77" w:rsidRPr="00A66DAB" w:rsidRDefault="003F5E77" w:rsidP="003F5E77">
      <w:pPr>
        <w:pStyle w:val="Heading1"/>
        <w:rPr>
          <w:rFonts w:cs="Arial"/>
        </w:rPr>
      </w:pPr>
      <w:r w:rsidRPr="00A66DAB">
        <w:rPr>
          <w:rFonts w:cs="Arial"/>
        </w:rPr>
        <w:t>Reference</w:t>
      </w:r>
    </w:p>
    <w:bookmarkEnd w:id="2"/>
    <w:p w14:paraId="03DB58DC" w14:textId="382E1B50" w:rsidR="00941367" w:rsidRDefault="00BD75A7" w:rsidP="002602BA">
      <w:r>
        <w:t>[</w:t>
      </w:r>
      <w:r w:rsidR="0045781E">
        <w:t>1</w:t>
      </w:r>
      <w:r>
        <w:t>]</w:t>
      </w:r>
      <w:r w:rsidR="003E2E04">
        <w:t xml:space="preserve"> </w:t>
      </w:r>
      <w:r w:rsidR="003E2E04" w:rsidRPr="003E2E04">
        <w:t>RAN WG1 Meeting #93</w:t>
      </w:r>
      <w:r w:rsidR="003E2E04">
        <w:t xml:space="preserve">, </w:t>
      </w:r>
      <w:r w:rsidR="003E2E04" w:rsidRPr="003E2E04">
        <w:t>Busan, Korea, May 21st – 25th, 2018</w:t>
      </w:r>
      <w:r w:rsidR="003E2E04">
        <w:t>.</w:t>
      </w:r>
    </w:p>
    <w:p w14:paraId="611A4C47" w14:textId="43DE31F2" w:rsidR="00261908" w:rsidRDefault="00261908" w:rsidP="00261908">
      <w:pPr>
        <w:pStyle w:val="Heading1"/>
      </w:pPr>
      <w:r>
        <w:t>Annex</w:t>
      </w:r>
      <w:r w:rsidR="004836F0">
        <w:t>: Text Proposal 36.304</w:t>
      </w:r>
    </w:p>
    <w:p w14:paraId="762BF754" w14:textId="77777777" w:rsidR="00261908" w:rsidRDefault="00261908" w:rsidP="00A5305E">
      <w:pPr>
        <w:pStyle w:val="Heading2"/>
        <w:numPr>
          <w:ilvl w:val="0"/>
          <w:numId w:val="0"/>
        </w:numPr>
        <w:rPr>
          <w:lang w:eastAsia="ja-JP"/>
        </w:rPr>
      </w:pPr>
      <w:r>
        <w:rPr>
          <w:lang w:eastAsia="ja-JP"/>
        </w:rPr>
        <w:t>7.4</w:t>
      </w:r>
      <w:r>
        <w:rPr>
          <w:lang w:eastAsia="ja-JP"/>
        </w:rPr>
        <w:tab/>
        <w:t>Paging with Wake Up Signal</w:t>
      </w:r>
    </w:p>
    <w:p w14:paraId="0FBC371F" w14:textId="77777777" w:rsidR="00261908" w:rsidRDefault="00261908" w:rsidP="00261908">
      <w:pPr>
        <w:rPr>
          <w:noProof/>
          <w:lang w:eastAsia="ja-JP"/>
        </w:rPr>
      </w:pPr>
      <w:r>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562E92">
        <w:rPr>
          <w:i/>
          <w:noProof/>
          <w:lang w:eastAsia="ja-JP"/>
        </w:rPr>
        <w:t>numPOs</w:t>
      </w:r>
      <w:r>
        <w:rPr>
          <w:noProof/>
          <w:lang w:eastAsia="ja-JP"/>
        </w:rPr>
        <w:t xml:space="preserve"> or until a paging message is received, whichever is earlier. If the UE does not detect WUS the UE is not required to monitor the following PO(s).</w:t>
      </w:r>
    </w:p>
    <w:p w14:paraId="429B5F6D" w14:textId="77777777" w:rsidR="00261908" w:rsidRPr="0096047C" w:rsidRDefault="00261908" w:rsidP="00261908">
      <w:pPr>
        <w:pStyle w:val="B1"/>
        <w:rPr>
          <w:noProof/>
          <w:lang w:eastAsia="ja-JP"/>
        </w:rPr>
      </w:pPr>
      <w:r>
        <w:rPr>
          <w:noProof/>
          <w:lang w:eastAsia="ja-JP"/>
        </w:rPr>
        <w:t>-</w:t>
      </w:r>
      <w:r>
        <w:rPr>
          <w:noProof/>
          <w:lang w:eastAsia="ja-JP"/>
        </w:rPr>
        <w:tab/>
      </w:r>
      <w:r w:rsidRPr="00562E92">
        <w:rPr>
          <w:i/>
          <w:noProof/>
          <w:lang w:eastAsia="ja-JP"/>
        </w:rPr>
        <w:t>numPOs</w:t>
      </w:r>
      <w:r>
        <w:rPr>
          <w:noProof/>
          <w:lang w:eastAsia="ja-JP"/>
        </w:rPr>
        <w:t xml:space="preserve"> = Number of consecutive Paging Occasions (PO) mapped to one WUS provided in system information where (</w:t>
      </w:r>
      <w:r w:rsidRPr="00562E92">
        <w:rPr>
          <w:i/>
          <w:noProof/>
          <w:lang w:eastAsia="ja-JP"/>
        </w:rPr>
        <w:t>numPOs</w:t>
      </w:r>
      <w:r>
        <w:rPr>
          <w:noProof/>
          <w:lang w:eastAsia="ja-JP"/>
        </w:rPr>
        <w:t>≥1).</w:t>
      </w:r>
    </w:p>
    <w:p w14:paraId="4DC1E46E" w14:textId="1CFC3967" w:rsidR="003E2E04" w:rsidRDefault="003E2E04" w:rsidP="003E2E04">
      <w:pPr>
        <w:rPr>
          <w:ins w:id="23" w:author="Intel-Bharat" w:date="2018-08-09T11:45:00Z"/>
          <w:lang w:val="en-GB" w:eastAsia="x-none"/>
        </w:rPr>
      </w:pPr>
      <w:ins w:id="24" w:author="Intel-Bharat" w:date="2018-08-09T11:45:00Z">
        <w:r>
          <w:rPr>
            <w:lang w:val="en-GB" w:eastAsia="x-none"/>
          </w:rPr>
          <w:t xml:space="preserve">The WUS starting </w:t>
        </w:r>
        <w:proofErr w:type="spellStart"/>
        <w:r>
          <w:rPr>
            <w:lang w:val="en-GB" w:eastAsia="x-none"/>
          </w:rPr>
          <w:t>subframe</w:t>
        </w:r>
        <w:proofErr w:type="spellEnd"/>
        <w:r>
          <w:rPr>
            <w:lang w:val="en-GB" w:eastAsia="x-none"/>
          </w:rPr>
          <w:t xml:space="preserve"> (</w:t>
        </w:r>
        <w:proofErr w:type="spellStart"/>
        <w:r>
          <w:rPr>
            <w:lang w:val="en-GB" w:eastAsia="x-none"/>
          </w:rPr>
          <w:t>WUS</w:t>
        </w:r>
        <w:r w:rsidRPr="00562E92">
          <w:rPr>
            <w:vertAlign w:val="subscript"/>
            <w:lang w:val="en-GB" w:eastAsia="x-none"/>
          </w:rPr>
          <w:t>subframe</w:t>
        </w:r>
        <w:proofErr w:type="spellEnd"/>
        <w:r>
          <w:rPr>
            <w:lang w:val="en-GB" w:eastAsia="x-none"/>
          </w:rPr>
          <w:t xml:space="preserve">) where UE starts monitoring WUS </w:t>
        </w:r>
        <w:r w:rsidRPr="006F2845">
          <w:rPr>
            <w:lang w:val="en-GB" w:eastAsia="x-none"/>
          </w:rPr>
          <w:t xml:space="preserve">and WUS starting </w:t>
        </w:r>
      </w:ins>
      <w:ins w:id="25" w:author="Intel-Bharat" w:date="2018-08-09T19:33:00Z">
        <w:r w:rsidR="00A81067">
          <w:rPr>
            <w:lang w:val="en-GB" w:eastAsia="x-none"/>
          </w:rPr>
          <w:t xml:space="preserve">radio </w:t>
        </w:r>
      </w:ins>
      <w:ins w:id="26" w:author="Intel-Bharat" w:date="2018-08-09T11:45:00Z">
        <w:r w:rsidRPr="006F2845">
          <w:rPr>
            <w:lang w:val="en-GB" w:eastAsia="x-none"/>
          </w:rPr>
          <w:t>frame (WUS</w:t>
        </w:r>
        <w:r w:rsidRPr="006F2845">
          <w:rPr>
            <w:vertAlign w:val="subscript"/>
            <w:lang w:val="en-GB" w:eastAsia="x-none"/>
          </w:rPr>
          <w:t>SFN</w:t>
        </w:r>
        <w:r w:rsidRPr="006F2845">
          <w:rPr>
            <w:lang w:val="en-GB" w:eastAsia="x-none"/>
          </w:rPr>
          <w:t>) are</w:t>
        </w:r>
        <w:r>
          <w:rPr>
            <w:lang w:val="en-GB" w:eastAsia="x-none"/>
          </w:rPr>
          <w:t xml:space="preserve"> determined as follows.</w:t>
        </w:r>
      </w:ins>
    </w:p>
    <w:p w14:paraId="2265375D" w14:textId="77777777" w:rsidR="003E2E04" w:rsidRDefault="003E2E04" w:rsidP="003E2E04">
      <w:pPr>
        <w:rPr>
          <w:ins w:id="27" w:author="Intel-Bharat" w:date="2018-08-09T11:45:00Z"/>
          <w:vertAlign w:val="subscript"/>
          <w:lang w:val="en-GB" w:eastAsia="x-none"/>
        </w:rPr>
      </w:pPr>
      <w:ins w:id="28" w:author="Intel-Bharat" w:date="2018-08-09T11:45:00Z">
        <w:r>
          <w:rPr>
            <w:lang w:val="en-GB" w:eastAsia="x-none"/>
          </w:rPr>
          <w:t xml:space="preserve"> (</w:t>
        </w:r>
        <w:r w:rsidRPr="006F2845">
          <w:rPr>
            <w:lang w:val="en-GB" w:eastAsia="x-none"/>
          </w:rPr>
          <w:t>WUS</w:t>
        </w:r>
        <w:r w:rsidRPr="006F2845">
          <w:rPr>
            <w:vertAlign w:val="subscript"/>
            <w:lang w:val="en-GB" w:eastAsia="x-none"/>
          </w:rPr>
          <w:t>SFN</w:t>
        </w:r>
        <w:r>
          <w:rPr>
            <w:lang w:val="en-GB" w:eastAsia="x-none"/>
          </w:rPr>
          <w:t>*10 +</w:t>
        </w:r>
        <w:proofErr w:type="spellStart"/>
        <w:r>
          <w:rPr>
            <w:lang w:val="en-GB" w:eastAsia="x-none"/>
          </w:rPr>
          <w:t>WUS</w:t>
        </w:r>
        <w:r w:rsidRPr="003E2E04">
          <w:rPr>
            <w:vertAlign w:val="subscript"/>
            <w:lang w:val="en-GB" w:eastAsia="x-none"/>
          </w:rPr>
          <w:t>subframe</w:t>
        </w:r>
        <w:proofErr w:type="spellEnd"/>
        <w:r>
          <w:rPr>
            <w:lang w:val="en-GB" w:eastAsia="x-none"/>
          </w:rPr>
          <w:t xml:space="preserve"> + 1 + </w:t>
        </w:r>
        <w:proofErr w:type="spellStart"/>
        <w:r>
          <w:rPr>
            <w:lang w:val="en-GB" w:eastAsia="x-none"/>
          </w:rPr>
          <w:t>L</w:t>
        </w:r>
        <w:r w:rsidRPr="003E2E04">
          <w:rPr>
            <w:vertAlign w:val="subscript"/>
            <w:lang w:val="en-GB" w:eastAsia="x-none"/>
          </w:rPr>
          <w:t>WUSmax</w:t>
        </w:r>
        <w:proofErr w:type="spellEnd"/>
        <w:r>
          <w:rPr>
            <w:lang w:val="en-GB" w:eastAsia="x-none"/>
          </w:rPr>
          <w:t xml:space="preserve"> + </w:t>
        </w:r>
        <w:proofErr w:type="spellStart"/>
        <w:r>
          <w:rPr>
            <w:lang w:val="en-GB" w:eastAsia="x-none"/>
          </w:rPr>
          <w:t>L</w:t>
        </w:r>
        <w:r w:rsidRPr="003E2E04">
          <w:rPr>
            <w:vertAlign w:val="subscript"/>
            <w:lang w:val="en-GB" w:eastAsia="x-none"/>
          </w:rPr>
          <w:t>offset</w:t>
        </w:r>
        <w:proofErr w:type="spellEnd"/>
        <w:r>
          <w:rPr>
            <w:lang w:val="en-GB" w:eastAsia="x-none"/>
          </w:rPr>
          <w:t xml:space="preserve">) mod 10240 = PF*10 + </w:t>
        </w:r>
        <w:proofErr w:type="spellStart"/>
        <w:r>
          <w:rPr>
            <w:lang w:val="en-GB" w:eastAsia="x-none"/>
          </w:rPr>
          <w:t>PO</w:t>
        </w:r>
        <w:r w:rsidRPr="003E2E04">
          <w:rPr>
            <w:vertAlign w:val="subscript"/>
            <w:lang w:val="en-GB" w:eastAsia="x-none"/>
          </w:rPr>
          <w:t>subframe</w:t>
        </w:r>
        <w:proofErr w:type="spellEnd"/>
      </w:ins>
    </w:p>
    <w:p w14:paraId="2009B7BD" w14:textId="77777777" w:rsidR="003E2E04" w:rsidRDefault="003E2E04" w:rsidP="003E2E04">
      <w:pPr>
        <w:rPr>
          <w:ins w:id="29" w:author="Intel-Bharat" w:date="2018-08-09T11:45:00Z"/>
          <w:lang w:val="en-GB" w:eastAsia="x-none"/>
        </w:rPr>
      </w:pPr>
      <w:ins w:id="30" w:author="Intel-Bharat" w:date="2018-08-09T11:45:00Z">
        <w:r>
          <w:rPr>
            <w:lang w:val="en-GB" w:eastAsia="x-none"/>
          </w:rPr>
          <w:t xml:space="preserve">Where PF is legacy paging frame and </w:t>
        </w:r>
        <w:proofErr w:type="spellStart"/>
        <w:r>
          <w:rPr>
            <w:lang w:val="en-GB" w:eastAsia="x-none"/>
          </w:rPr>
          <w:t>PO</w:t>
        </w:r>
        <w:r w:rsidRPr="003E2E04">
          <w:rPr>
            <w:vertAlign w:val="subscript"/>
            <w:lang w:val="en-GB" w:eastAsia="x-none"/>
          </w:rPr>
          <w:t>subframe</w:t>
        </w:r>
        <w:proofErr w:type="spellEnd"/>
        <w:r>
          <w:rPr>
            <w:lang w:val="en-GB" w:eastAsia="x-none"/>
          </w:rPr>
          <w:t xml:space="preserve"> is legacy paging occasion as specified in </w:t>
        </w:r>
        <w:proofErr w:type="spellStart"/>
        <w:r>
          <w:rPr>
            <w:lang w:val="en-GB" w:eastAsia="x-none"/>
          </w:rPr>
          <w:t>subclause</w:t>
        </w:r>
        <w:proofErr w:type="spellEnd"/>
        <w:r>
          <w:rPr>
            <w:lang w:val="en-GB" w:eastAsia="x-none"/>
          </w:rPr>
          <w:t xml:space="preserve"> 7.1.</w:t>
        </w:r>
      </w:ins>
    </w:p>
    <w:p w14:paraId="2FDA960B" w14:textId="77777777" w:rsidR="003E2E04" w:rsidRDefault="003E2E04" w:rsidP="003E2E04">
      <w:pPr>
        <w:rPr>
          <w:ins w:id="31" w:author="Intel-Bharat" w:date="2018-08-09T11:45:00Z"/>
          <w:lang w:val="en-GB" w:eastAsia="x-none"/>
        </w:rPr>
      </w:pPr>
      <w:ins w:id="32" w:author="Intel-Bharat" w:date="2018-08-09T11:45:00Z">
        <w:r>
          <w:rPr>
            <w:lang w:val="en-GB" w:eastAsia="x-none"/>
          </w:rPr>
          <w:lastRenderedPageBreak/>
          <w:t xml:space="preserve">If </w:t>
        </w:r>
        <w:proofErr w:type="spellStart"/>
        <w:r>
          <w:rPr>
            <w:lang w:val="en-GB" w:eastAsia="x-none"/>
          </w:rPr>
          <w:t>eDRX</w:t>
        </w:r>
        <w:proofErr w:type="spellEnd"/>
        <w:r>
          <w:rPr>
            <w:lang w:val="en-GB" w:eastAsia="x-none"/>
          </w:rPr>
          <w:t xml:space="preserve"> is configured, WUS </w:t>
        </w:r>
        <w:proofErr w:type="spellStart"/>
        <w:r>
          <w:rPr>
            <w:lang w:val="en-GB" w:eastAsia="x-none"/>
          </w:rPr>
          <w:t>hyperframe</w:t>
        </w:r>
        <w:proofErr w:type="spellEnd"/>
        <w:r>
          <w:rPr>
            <w:lang w:val="en-GB" w:eastAsia="x-none"/>
          </w:rPr>
          <w:t xml:space="preserve"> (WUS</w:t>
        </w:r>
        <w:r w:rsidRPr="00C235D6">
          <w:rPr>
            <w:vertAlign w:val="subscript"/>
            <w:lang w:val="en-GB" w:eastAsia="x-none"/>
          </w:rPr>
          <w:t>H-SFN</w:t>
        </w:r>
        <w:r>
          <w:rPr>
            <w:lang w:val="en-GB" w:eastAsia="x-none"/>
          </w:rPr>
          <w:t>) is determined as follows.</w:t>
        </w:r>
      </w:ins>
    </w:p>
    <w:p w14:paraId="6FBAE94D" w14:textId="77777777" w:rsidR="003E2E04" w:rsidRPr="00A63B29" w:rsidRDefault="003E2E04" w:rsidP="003E2E04">
      <w:pPr>
        <w:rPr>
          <w:ins w:id="33" w:author="Intel-Bharat" w:date="2018-08-09T11:45:00Z"/>
          <w:lang w:val="en-GB" w:eastAsia="x-none"/>
        </w:rPr>
      </w:pPr>
      <w:ins w:id="34" w:author="Intel-Bharat" w:date="2018-08-09T11:45:00Z">
        <w:r>
          <w:rPr>
            <w:lang w:val="en-GB" w:eastAsia="x-none"/>
          </w:rPr>
          <w:t xml:space="preserve">If PF*10 + </w:t>
        </w:r>
        <w:proofErr w:type="spellStart"/>
        <w:r>
          <w:rPr>
            <w:lang w:val="en-GB" w:eastAsia="x-none"/>
          </w:rPr>
          <w:t>PO</w:t>
        </w:r>
        <w:r w:rsidRPr="00C235D6">
          <w:rPr>
            <w:vertAlign w:val="subscript"/>
            <w:lang w:val="en-GB" w:eastAsia="x-none"/>
          </w:rPr>
          <w:t>subframe</w:t>
        </w:r>
        <w:proofErr w:type="spellEnd"/>
        <w:r>
          <w:rPr>
            <w:lang w:val="en-GB" w:eastAsia="x-none"/>
          </w:rPr>
          <w:t xml:space="preserve"> &gt; </w:t>
        </w:r>
        <w:proofErr w:type="spellStart"/>
        <w:r>
          <w:rPr>
            <w:lang w:val="en-GB" w:eastAsia="x-none"/>
          </w:rPr>
          <w:t>L</w:t>
        </w:r>
        <w:r w:rsidRPr="00C235D6">
          <w:rPr>
            <w:vertAlign w:val="subscript"/>
            <w:lang w:val="en-GB" w:eastAsia="x-none"/>
          </w:rPr>
          <w:t>WUSmax</w:t>
        </w:r>
        <w:proofErr w:type="spellEnd"/>
        <w:r>
          <w:rPr>
            <w:lang w:val="en-GB" w:eastAsia="x-none"/>
          </w:rPr>
          <w:t xml:space="preserve"> + </w:t>
        </w:r>
        <w:proofErr w:type="spellStart"/>
        <w:r>
          <w:rPr>
            <w:lang w:val="en-GB" w:eastAsia="x-none"/>
          </w:rPr>
          <w:t>L</w:t>
        </w:r>
        <w:r w:rsidRPr="00C235D6">
          <w:rPr>
            <w:vertAlign w:val="subscript"/>
            <w:lang w:val="en-GB" w:eastAsia="x-none"/>
          </w:rPr>
          <w:t>offset</w:t>
        </w:r>
        <w:proofErr w:type="spellEnd"/>
        <w:r>
          <w:rPr>
            <w:lang w:val="en-GB" w:eastAsia="x-none"/>
          </w:rPr>
          <w:t>, WUS</w:t>
        </w:r>
        <w:r w:rsidRPr="00C235D6">
          <w:rPr>
            <w:vertAlign w:val="subscript"/>
            <w:lang w:val="en-GB" w:eastAsia="x-none"/>
          </w:rPr>
          <w:t>H-SFN</w:t>
        </w:r>
        <w:r>
          <w:rPr>
            <w:lang w:val="en-GB" w:eastAsia="x-none"/>
          </w:rPr>
          <w:t xml:space="preserve"> = PH, otherwise WUS</w:t>
        </w:r>
        <w:r w:rsidRPr="00C235D6">
          <w:rPr>
            <w:vertAlign w:val="subscript"/>
            <w:lang w:val="en-GB" w:eastAsia="x-none"/>
          </w:rPr>
          <w:t>H-SFN</w:t>
        </w:r>
        <w:r>
          <w:rPr>
            <w:lang w:val="en-GB" w:eastAsia="x-none"/>
          </w:rPr>
          <w:t xml:space="preserve"> = PH – 1 for PH &gt; 0 and WUS</w:t>
        </w:r>
        <w:r w:rsidRPr="00C235D6">
          <w:rPr>
            <w:vertAlign w:val="subscript"/>
            <w:lang w:val="en-GB" w:eastAsia="x-none"/>
          </w:rPr>
          <w:t>H-SFN</w:t>
        </w:r>
        <w:r>
          <w:rPr>
            <w:lang w:val="en-GB" w:eastAsia="x-none"/>
          </w:rPr>
          <w:t xml:space="preserve"> = 1023 for PH = 0.</w:t>
        </w:r>
      </w:ins>
    </w:p>
    <w:p w14:paraId="70952FD9" w14:textId="4D9B2CAB" w:rsidR="003E2E04" w:rsidRDefault="003E2E04" w:rsidP="003E2E04">
      <w:pPr>
        <w:rPr>
          <w:ins w:id="35" w:author="Intel-Bharat" w:date="2018-08-09T11:45:00Z"/>
          <w:lang w:val="en-GB" w:eastAsia="x-none"/>
        </w:rPr>
      </w:pPr>
      <w:ins w:id="36" w:author="Intel-Bharat" w:date="2018-08-09T11:45:00Z">
        <w:r>
          <w:rPr>
            <w:lang w:val="en-GB" w:eastAsia="x-none"/>
          </w:rPr>
          <w:t xml:space="preserve">Where PH is legacy Paging </w:t>
        </w:r>
        <w:proofErr w:type="spellStart"/>
        <w:r>
          <w:rPr>
            <w:lang w:val="en-GB" w:eastAsia="x-none"/>
          </w:rPr>
          <w:t>Hyperframe</w:t>
        </w:r>
        <w:proofErr w:type="spellEnd"/>
        <w:r w:rsidRPr="006F2845">
          <w:rPr>
            <w:lang w:val="en-GB" w:eastAsia="x-none"/>
          </w:rPr>
          <w:t xml:space="preserve">. In this case, the first associated PO from a group of </w:t>
        </w:r>
        <w:proofErr w:type="spellStart"/>
        <w:r w:rsidRPr="00A5305E">
          <w:rPr>
            <w:i/>
            <w:lang w:val="en-GB" w:eastAsia="x-none"/>
          </w:rPr>
          <w:t>numPOs</w:t>
        </w:r>
        <w:proofErr w:type="spellEnd"/>
        <w:r w:rsidRPr="006F2845">
          <w:rPr>
            <w:lang w:val="en-GB" w:eastAsia="x-none"/>
          </w:rPr>
          <w:t xml:space="preserve"> is the immediate PO </w:t>
        </w:r>
      </w:ins>
      <w:ins w:id="37" w:author="Intel-Bharat" w:date="2018-08-09T19:35:00Z">
        <w:r w:rsidR="00A5305E">
          <w:rPr>
            <w:lang w:val="en-GB" w:eastAsia="x-none"/>
          </w:rPr>
          <w:t>at</w:t>
        </w:r>
      </w:ins>
      <w:ins w:id="38" w:author="Intel-Bharat" w:date="2018-08-09T11:45:00Z">
        <w:r w:rsidRPr="006F2845">
          <w:rPr>
            <w:lang w:val="en-GB" w:eastAsia="x-none"/>
          </w:rPr>
          <w:t xml:space="preserve"> or after the </w:t>
        </w:r>
        <w:proofErr w:type="spellStart"/>
        <w:r w:rsidRPr="006F2845">
          <w:rPr>
            <w:lang w:val="en-GB" w:eastAsia="x-none"/>
          </w:rPr>
          <w:t>PTW_start</w:t>
        </w:r>
        <w:proofErr w:type="spellEnd"/>
        <w:r w:rsidRPr="006F2845">
          <w:rPr>
            <w:lang w:val="en-GB" w:eastAsia="x-none"/>
          </w:rPr>
          <w:t>.</w:t>
        </w:r>
      </w:ins>
    </w:p>
    <w:p w14:paraId="265981DC" w14:textId="77777777" w:rsidR="003E2E04" w:rsidRDefault="003E2E04" w:rsidP="003E2E04">
      <w:pPr>
        <w:rPr>
          <w:ins w:id="39" w:author="Intel-Bharat" w:date="2018-08-09T11:45:00Z"/>
          <w:lang w:val="en-GB" w:eastAsia="x-none"/>
        </w:rPr>
      </w:pPr>
      <w:ins w:id="40" w:author="Intel-Bharat" w:date="2018-08-09T11:45:00Z">
        <w:r>
          <w:rPr>
            <w:lang w:val="en-GB" w:eastAsia="x-none"/>
          </w:rPr>
          <w:t xml:space="preserve">Following parameters are used for the calculations of WUS starting </w:t>
        </w:r>
        <w:proofErr w:type="spellStart"/>
        <w:r>
          <w:rPr>
            <w:lang w:val="en-GB" w:eastAsia="x-none"/>
          </w:rPr>
          <w:t>subframe</w:t>
        </w:r>
        <w:proofErr w:type="spellEnd"/>
        <w:r>
          <w:rPr>
            <w:lang w:val="en-GB" w:eastAsia="x-none"/>
          </w:rPr>
          <w:t>.</w:t>
        </w:r>
      </w:ins>
    </w:p>
    <w:p w14:paraId="52D7894C" w14:textId="77777777" w:rsidR="003E2E04" w:rsidRDefault="003E2E04" w:rsidP="003E2E04">
      <w:pPr>
        <w:rPr>
          <w:ins w:id="41" w:author="Intel-Bharat" w:date="2018-08-09T11:45:00Z"/>
          <w:lang w:val="en-GB" w:eastAsia="x-none"/>
        </w:rPr>
      </w:pPr>
      <w:proofErr w:type="spellStart"/>
      <w:ins w:id="42" w:author="Intel-Bharat" w:date="2018-08-09T11:45:00Z">
        <w:r>
          <w:rPr>
            <w:lang w:val="en-GB" w:eastAsia="x-none"/>
          </w:rPr>
          <w:t>L</w:t>
        </w:r>
        <w:r w:rsidRPr="00562E92">
          <w:rPr>
            <w:vertAlign w:val="subscript"/>
            <w:lang w:val="en-GB" w:eastAsia="x-none"/>
          </w:rPr>
          <w:t>WUSmax</w:t>
        </w:r>
        <w:proofErr w:type="spellEnd"/>
        <w:r>
          <w:rPr>
            <w:lang w:val="en-GB" w:eastAsia="x-none"/>
          </w:rPr>
          <w:t>: maximum duration of WUS monitoring. This includes total L</w:t>
        </w:r>
        <w:r w:rsidRPr="00562E92">
          <w:rPr>
            <w:vertAlign w:val="subscript"/>
            <w:lang w:val="en-GB" w:eastAsia="x-none"/>
          </w:rPr>
          <w:t>WUS</w:t>
        </w:r>
        <w:r>
          <w:rPr>
            <w:lang w:val="en-GB" w:eastAsia="x-none"/>
          </w:rPr>
          <w:t xml:space="preserve"> DL </w:t>
        </w:r>
        <w:proofErr w:type="spellStart"/>
        <w:r>
          <w:rPr>
            <w:lang w:val="en-GB" w:eastAsia="x-none"/>
          </w:rPr>
          <w:t>subframes</w:t>
        </w:r>
        <w:proofErr w:type="spellEnd"/>
        <w:r>
          <w:rPr>
            <w:lang w:val="en-GB" w:eastAsia="x-none"/>
          </w:rPr>
          <w:t xml:space="preserve">, and any </w:t>
        </w:r>
        <w:proofErr w:type="spellStart"/>
        <w:r>
          <w:rPr>
            <w:lang w:val="en-GB" w:eastAsia="x-none"/>
          </w:rPr>
          <w:t>subframe</w:t>
        </w:r>
        <w:proofErr w:type="spellEnd"/>
        <w:r>
          <w:rPr>
            <w:lang w:val="en-GB" w:eastAsia="x-none"/>
          </w:rPr>
          <w:t xml:space="preserve"> that is postponed due to collision with PSS and SSS or due to invalid </w:t>
        </w:r>
        <w:proofErr w:type="spellStart"/>
        <w:r>
          <w:rPr>
            <w:lang w:val="en-GB" w:eastAsia="x-none"/>
          </w:rPr>
          <w:t>subframe</w:t>
        </w:r>
        <w:proofErr w:type="spellEnd"/>
        <w:r>
          <w:rPr>
            <w:lang w:val="en-GB" w:eastAsia="x-none"/>
          </w:rPr>
          <w:t>.</w:t>
        </w:r>
      </w:ins>
    </w:p>
    <w:p w14:paraId="31BB012D" w14:textId="77777777" w:rsidR="003E2E04" w:rsidRDefault="003E2E04" w:rsidP="003E2E04">
      <w:pPr>
        <w:rPr>
          <w:ins w:id="43" w:author="Intel-Bharat" w:date="2018-08-09T11:45:00Z"/>
          <w:lang w:val="en-GB" w:eastAsia="x-none"/>
        </w:rPr>
      </w:pPr>
      <w:ins w:id="44" w:author="Intel-Bharat" w:date="2018-08-09T11:45:00Z">
        <w:r>
          <w:rPr>
            <w:lang w:val="en-GB" w:eastAsia="x-none"/>
          </w:rPr>
          <w:t>L</w:t>
        </w:r>
        <w:r w:rsidRPr="003E2E04">
          <w:rPr>
            <w:vertAlign w:val="subscript"/>
            <w:lang w:val="en-GB" w:eastAsia="x-none"/>
          </w:rPr>
          <w:t>WUS</w:t>
        </w:r>
        <w:r>
          <w:rPr>
            <w:lang w:val="en-GB" w:eastAsia="x-none"/>
          </w:rPr>
          <w:t>: maximum WUS duration configured by the upper layers.</w:t>
        </w:r>
        <w:r w:rsidRPr="00EE7DDE">
          <w:rPr>
            <w:lang w:val="en-GB" w:eastAsia="x-none"/>
          </w:rPr>
          <w:t xml:space="preserve"> </w:t>
        </w:r>
        <w:r>
          <w:rPr>
            <w:lang w:val="en-GB" w:eastAsia="x-none"/>
          </w:rPr>
          <w:t>For NB-</w:t>
        </w:r>
        <w:proofErr w:type="spellStart"/>
        <w:r>
          <w:rPr>
            <w:lang w:val="en-GB" w:eastAsia="x-none"/>
          </w:rPr>
          <w:t>IoT</w:t>
        </w:r>
        <w:proofErr w:type="spellEnd"/>
        <w:r>
          <w:rPr>
            <w:lang w:val="en-GB" w:eastAsia="x-none"/>
          </w:rPr>
          <w:t xml:space="preserve">, this includes </w:t>
        </w:r>
        <w:r w:rsidRPr="00EE5F1A">
          <w:rPr>
            <w:lang w:val="en-GB" w:eastAsia="x-none"/>
          </w:rPr>
          <w:t>NB-</w:t>
        </w:r>
        <w:proofErr w:type="spellStart"/>
        <w:r w:rsidRPr="00EE5F1A">
          <w:rPr>
            <w:lang w:val="en-GB" w:eastAsia="x-none"/>
          </w:rPr>
          <w:t>IoT</w:t>
        </w:r>
        <w:proofErr w:type="spellEnd"/>
        <w:r w:rsidRPr="00EE5F1A">
          <w:rPr>
            <w:lang w:val="en-GB" w:eastAsia="x-none"/>
          </w:rPr>
          <w:t xml:space="preserve"> DL </w:t>
        </w:r>
        <w:proofErr w:type="spellStart"/>
        <w:r w:rsidRPr="00EE5F1A">
          <w:rPr>
            <w:lang w:val="en-GB" w:eastAsia="x-none"/>
          </w:rPr>
          <w:t>subframes</w:t>
        </w:r>
        <w:proofErr w:type="spellEnd"/>
        <w:r w:rsidRPr="00EE5F1A">
          <w:rPr>
            <w:lang w:val="en-GB" w:eastAsia="x-none"/>
          </w:rPr>
          <w:t xml:space="preserve"> and </w:t>
        </w:r>
        <w:proofErr w:type="spellStart"/>
        <w:r w:rsidRPr="00EE5F1A">
          <w:rPr>
            <w:lang w:val="en-GB" w:eastAsia="x-none"/>
          </w:rPr>
          <w:t>subframes</w:t>
        </w:r>
        <w:proofErr w:type="spellEnd"/>
        <w:r w:rsidRPr="00EE5F1A">
          <w:rPr>
            <w:lang w:val="en-GB" w:eastAsia="x-none"/>
          </w:rPr>
          <w:t xml:space="preserve"> #4 carrying </w:t>
        </w:r>
        <w:r w:rsidRPr="00226A16">
          <w:rPr>
            <w:i/>
            <w:lang w:val="en-GB" w:eastAsia="x-none"/>
          </w:rPr>
          <w:t>systemInformationBlockType1-NB</w:t>
        </w:r>
        <w:r>
          <w:rPr>
            <w:lang w:val="en-GB" w:eastAsia="x-none"/>
          </w:rPr>
          <w:t>.</w:t>
        </w:r>
      </w:ins>
    </w:p>
    <w:p w14:paraId="6E28E9A5" w14:textId="712CE5F8" w:rsidR="003E2E04" w:rsidRDefault="003E2E04" w:rsidP="003E2E04">
      <w:pPr>
        <w:rPr>
          <w:ins w:id="45" w:author="Intel-Bharat" w:date="2018-08-09T11:45:00Z"/>
          <w:lang w:val="en-GB" w:eastAsia="x-none"/>
        </w:rPr>
      </w:pPr>
      <w:proofErr w:type="spellStart"/>
      <w:ins w:id="46" w:author="Intel-Bharat" w:date="2018-08-09T11:45:00Z">
        <w:r>
          <w:rPr>
            <w:lang w:val="en-GB" w:eastAsia="x-none"/>
          </w:rPr>
          <w:t>L</w:t>
        </w:r>
        <w:r w:rsidRPr="003E2E04">
          <w:rPr>
            <w:vertAlign w:val="subscript"/>
            <w:lang w:val="en-GB" w:eastAsia="x-none"/>
          </w:rPr>
          <w:t>offset</w:t>
        </w:r>
        <w:proofErr w:type="spellEnd"/>
        <w:r>
          <w:rPr>
            <w:lang w:val="en-GB" w:eastAsia="x-none"/>
          </w:rPr>
          <w:t>: non</w:t>
        </w:r>
      </w:ins>
      <w:ins w:id="47" w:author="Intel-Bharat" w:date="2018-08-09T19:36:00Z">
        <w:r w:rsidR="00226A16">
          <w:rPr>
            <w:lang w:val="en-GB" w:eastAsia="x-none"/>
          </w:rPr>
          <w:t>-</w:t>
        </w:r>
      </w:ins>
      <w:bookmarkStart w:id="48" w:name="_GoBack"/>
      <w:bookmarkEnd w:id="48"/>
      <w:ins w:id="49" w:author="Intel-Bharat" w:date="2018-08-09T11:45:00Z">
        <w:r>
          <w:rPr>
            <w:lang w:val="en-GB" w:eastAsia="x-none"/>
          </w:rPr>
          <w:t xml:space="preserve">zero gap from the end of the duration of WUS to the associated PO configured by the upper layers. The minimum value is 40. If UE is configured with </w:t>
        </w:r>
        <w:proofErr w:type="spellStart"/>
        <w:r>
          <w:rPr>
            <w:lang w:val="en-GB" w:eastAsia="x-none"/>
          </w:rPr>
          <w:t>eDRX</w:t>
        </w:r>
        <w:proofErr w:type="spellEnd"/>
        <w:r>
          <w:rPr>
            <w:lang w:val="en-GB" w:eastAsia="x-none"/>
          </w:rPr>
          <w:t xml:space="preserve"> and reported minimum gap </w:t>
        </w:r>
        <w:proofErr w:type="spellStart"/>
        <w:r>
          <w:rPr>
            <w:lang w:val="en-GB" w:eastAsia="x-none"/>
          </w:rPr>
          <w:t>G</w:t>
        </w:r>
        <w:r w:rsidRPr="003E2E04">
          <w:rPr>
            <w:vertAlign w:val="subscript"/>
            <w:lang w:val="en-GB" w:eastAsia="x-none"/>
          </w:rPr>
          <w:t>min</w:t>
        </w:r>
        <w:r>
          <w:rPr>
            <w:vertAlign w:val="subscript"/>
            <w:lang w:val="en-GB" w:eastAsia="x-none"/>
          </w:rPr>
          <w:t>_</w:t>
        </w:r>
        <w:r w:rsidRPr="003E2E04">
          <w:rPr>
            <w:vertAlign w:val="subscript"/>
            <w:lang w:val="en-GB" w:eastAsia="x-none"/>
          </w:rPr>
          <w:t>eDRX</w:t>
        </w:r>
        <w:proofErr w:type="spellEnd"/>
        <w:r>
          <w:rPr>
            <w:lang w:val="en-GB" w:eastAsia="x-none"/>
          </w:rPr>
          <w:t xml:space="preserve"> capability is less than 1000ms, then </w:t>
        </w:r>
        <w:proofErr w:type="spellStart"/>
        <w:r>
          <w:rPr>
            <w:lang w:val="en-GB" w:eastAsia="x-none"/>
          </w:rPr>
          <w:t>L</w:t>
        </w:r>
        <w:r w:rsidRPr="003E2E04">
          <w:rPr>
            <w:vertAlign w:val="subscript"/>
            <w:lang w:val="en-GB" w:eastAsia="x-none"/>
          </w:rPr>
          <w:t>offset</w:t>
        </w:r>
        <w:proofErr w:type="spellEnd"/>
        <w:r>
          <w:rPr>
            <w:lang w:val="en-GB" w:eastAsia="x-none"/>
          </w:rPr>
          <w:t xml:space="preserve"> is equal to the short non-zero gap </w:t>
        </w:r>
        <w:proofErr w:type="spellStart"/>
        <w:r>
          <w:rPr>
            <w:lang w:val="en-GB" w:eastAsia="x-none"/>
          </w:rPr>
          <w:t>G</w:t>
        </w:r>
        <w:r w:rsidRPr="003E2E04">
          <w:rPr>
            <w:vertAlign w:val="subscript"/>
            <w:lang w:val="en-GB" w:eastAsia="x-none"/>
          </w:rPr>
          <w:t>short</w:t>
        </w:r>
        <w:proofErr w:type="spellEnd"/>
        <w:r>
          <w:rPr>
            <w:lang w:val="en-GB" w:eastAsia="x-none"/>
          </w:rPr>
          <w:t xml:space="preserve"> configured by the upper layers. If the reported minimum gap </w:t>
        </w:r>
        <w:proofErr w:type="spellStart"/>
        <w:r>
          <w:rPr>
            <w:lang w:val="en-GB" w:eastAsia="x-none"/>
          </w:rPr>
          <w:t>G</w:t>
        </w:r>
        <w:r w:rsidRPr="00562E92">
          <w:rPr>
            <w:vertAlign w:val="subscript"/>
            <w:lang w:val="en-GB" w:eastAsia="x-none"/>
          </w:rPr>
          <w:t>min</w:t>
        </w:r>
        <w:r>
          <w:rPr>
            <w:vertAlign w:val="subscript"/>
            <w:lang w:val="en-GB" w:eastAsia="x-none"/>
          </w:rPr>
          <w:t>_</w:t>
        </w:r>
        <w:r w:rsidRPr="00562E92">
          <w:rPr>
            <w:vertAlign w:val="subscript"/>
            <w:lang w:val="en-GB" w:eastAsia="x-none"/>
          </w:rPr>
          <w:t>eDRX</w:t>
        </w:r>
        <w:proofErr w:type="spellEnd"/>
        <w:r>
          <w:rPr>
            <w:lang w:val="en-GB" w:eastAsia="x-none"/>
          </w:rPr>
          <w:t xml:space="preserve"> capability is not less than 1000ms, the </w:t>
        </w:r>
        <w:proofErr w:type="spellStart"/>
        <w:r>
          <w:rPr>
            <w:lang w:val="en-GB" w:eastAsia="x-none"/>
          </w:rPr>
          <w:t>L</w:t>
        </w:r>
        <w:r w:rsidRPr="003E2E04">
          <w:rPr>
            <w:vertAlign w:val="subscript"/>
            <w:lang w:val="en-GB" w:eastAsia="x-none"/>
          </w:rPr>
          <w:t>offset</w:t>
        </w:r>
        <w:proofErr w:type="spellEnd"/>
        <w:r>
          <w:rPr>
            <w:lang w:val="en-GB" w:eastAsia="x-none"/>
          </w:rPr>
          <w:t xml:space="preserve"> is equal to </w:t>
        </w:r>
        <w:proofErr w:type="spellStart"/>
        <w:proofErr w:type="gramStart"/>
        <w:r>
          <w:rPr>
            <w:lang w:val="en-GB" w:eastAsia="x-none"/>
          </w:rPr>
          <w:t>G</w:t>
        </w:r>
        <w:r w:rsidRPr="003E2E04">
          <w:rPr>
            <w:vertAlign w:val="subscript"/>
            <w:lang w:val="en-GB" w:eastAsia="x-none"/>
          </w:rPr>
          <w:t>long</w:t>
        </w:r>
        <w:proofErr w:type="spellEnd"/>
        <w:r>
          <w:rPr>
            <w:vertAlign w:val="subscript"/>
            <w:lang w:val="en-GB" w:eastAsia="x-none"/>
          </w:rPr>
          <w:t xml:space="preserve"> </w:t>
        </w:r>
        <w:r>
          <w:rPr>
            <w:lang w:val="en-GB" w:eastAsia="x-none"/>
          </w:rPr>
          <w:t>,</w:t>
        </w:r>
        <w:proofErr w:type="gramEnd"/>
        <w:r>
          <w:rPr>
            <w:lang w:val="en-GB" w:eastAsia="x-none"/>
          </w:rPr>
          <w:t xml:space="preserve"> if </w:t>
        </w:r>
        <w:proofErr w:type="spellStart"/>
        <w:r>
          <w:rPr>
            <w:lang w:val="en-GB" w:eastAsia="x-none"/>
          </w:rPr>
          <w:t>G</w:t>
        </w:r>
        <w:r w:rsidRPr="00562E92">
          <w:rPr>
            <w:vertAlign w:val="subscript"/>
            <w:lang w:val="en-GB" w:eastAsia="x-none"/>
          </w:rPr>
          <w:t>long</w:t>
        </w:r>
        <w:proofErr w:type="spellEnd"/>
        <w:r>
          <w:rPr>
            <w:lang w:val="en-GB" w:eastAsia="x-none"/>
          </w:rPr>
          <w:t xml:space="preserve"> is configured by the upper layers, otherwise it is equal to </w:t>
        </w:r>
        <w:proofErr w:type="spellStart"/>
        <w:r>
          <w:rPr>
            <w:lang w:val="en-GB" w:eastAsia="x-none"/>
          </w:rPr>
          <w:t>G</w:t>
        </w:r>
        <w:r w:rsidRPr="00562E92">
          <w:rPr>
            <w:vertAlign w:val="subscript"/>
            <w:lang w:val="en-GB" w:eastAsia="x-none"/>
          </w:rPr>
          <w:t>short</w:t>
        </w:r>
        <w:proofErr w:type="spellEnd"/>
        <w:r>
          <w:rPr>
            <w:lang w:val="en-GB" w:eastAsia="x-none"/>
          </w:rPr>
          <w:t>.</w:t>
        </w:r>
      </w:ins>
    </w:p>
    <w:p w14:paraId="32985807" w14:textId="77777777" w:rsidR="003E2E04" w:rsidRPr="00EE7DDE" w:rsidRDefault="003E2E04" w:rsidP="003E2E04">
      <w:pPr>
        <w:rPr>
          <w:ins w:id="50" w:author="Intel-Bharat" w:date="2018-08-09T11:45:00Z"/>
          <w:lang w:val="en-GB" w:eastAsia="x-none"/>
        </w:rPr>
      </w:pPr>
      <w:proofErr w:type="spellStart"/>
      <w:ins w:id="51" w:author="Intel-Bharat" w:date="2018-08-09T11:45:00Z">
        <w:r>
          <w:rPr>
            <w:lang w:val="en-GB" w:eastAsia="x-none"/>
          </w:rPr>
          <w:t>G</w:t>
        </w:r>
        <w:r w:rsidRPr="00562E92">
          <w:rPr>
            <w:vertAlign w:val="subscript"/>
            <w:lang w:val="en-GB" w:eastAsia="x-none"/>
          </w:rPr>
          <w:t>min</w:t>
        </w:r>
        <w:r>
          <w:rPr>
            <w:vertAlign w:val="subscript"/>
            <w:lang w:val="en-GB" w:eastAsia="x-none"/>
          </w:rPr>
          <w:t>_</w:t>
        </w:r>
        <w:r w:rsidRPr="00562E92">
          <w:rPr>
            <w:vertAlign w:val="subscript"/>
            <w:lang w:val="en-GB" w:eastAsia="x-none"/>
          </w:rPr>
          <w:t>eDRX</w:t>
        </w:r>
        <w:proofErr w:type="spellEnd"/>
        <w:r>
          <w:rPr>
            <w:lang w:val="en-GB" w:eastAsia="x-none"/>
          </w:rPr>
          <w:t xml:space="preserve">: UE’s reported capability on gap from the end of the duration of WUS to associated PO when </w:t>
        </w:r>
        <w:proofErr w:type="spellStart"/>
        <w:r>
          <w:rPr>
            <w:lang w:val="en-GB" w:eastAsia="x-none"/>
          </w:rPr>
          <w:t>eDRX</w:t>
        </w:r>
        <w:proofErr w:type="spellEnd"/>
        <w:r>
          <w:rPr>
            <w:lang w:val="en-GB" w:eastAsia="x-none"/>
          </w:rPr>
          <w:t xml:space="preserve"> is configured by the upper layers.</w:t>
        </w:r>
      </w:ins>
    </w:p>
    <w:p w14:paraId="1975CC67" w14:textId="77777777" w:rsidR="003E2E04" w:rsidRDefault="003E2E04" w:rsidP="003E2E04">
      <w:pPr>
        <w:rPr>
          <w:ins w:id="52" w:author="Intel-Bharat" w:date="2018-08-09T11:45:00Z"/>
          <w:lang w:val="en-GB" w:eastAsia="x-none"/>
        </w:rPr>
      </w:pPr>
      <w:proofErr w:type="spellStart"/>
      <w:ins w:id="53" w:author="Intel-Bharat" w:date="2018-08-09T11:45:00Z">
        <w:r>
          <w:rPr>
            <w:lang w:val="en-GB" w:eastAsia="x-none"/>
          </w:rPr>
          <w:t>G</w:t>
        </w:r>
        <w:r w:rsidRPr="003E2E04">
          <w:rPr>
            <w:vertAlign w:val="subscript"/>
            <w:lang w:val="en-GB" w:eastAsia="x-none"/>
          </w:rPr>
          <w:t>short</w:t>
        </w:r>
        <w:proofErr w:type="spellEnd"/>
        <w:r>
          <w:rPr>
            <w:lang w:val="en-GB" w:eastAsia="x-none"/>
          </w:rPr>
          <w:t xml:space="preserve">: short non-zero gap from the end of the duration of WUS to associated PO configured by the upper layers to be used when </w:t>
        </w:r>
        <w:proofErr w:type="spellStart"/>
        <w:r>
          <w:rPr>
            <w:lang w:val="en-GB" w:eastAsia="x-none"/>
          </w:rPr>
          <w:t>eDRX</w:t>
        </w:r>
        <w:proofErr w:type="spellEnd"/>
        <w:r>
          <w:rPr>
            <w:lang w:val="en-GB" w:eastAsia="x-none"/>
          </w:rPr>
          <w:t xml:space="preserve"> is configured.</w:t>
        </w:r>
      </w:ins>
    </w:p>
    <w:p w14:paraId="572F464F" w14:textId="77777777" w:rsidR="003E2E04" w:rsidRDefault="003E2E04" w:rsidP="003E2E04">
      <w:pPr>
        <w:rPr>
          <w:ins w:id="54" w:author="Intel-Bharat" w:date="2018-08-09T11:45:00Z"/>
          <w:lang w:val="en-GB" w:eastAsia="x-none"/>
        </w:rPr>
      </w:pPr>
      <w:proofErr w:type="spellStart"/>
      <w:ins w:id="55" w:author="Intel-Bharat" w:date="2018-08-09T11:45:00Z">
        <w:r>
          <w:rPr>
            <w:lang w:val="en-GB" w:eastAsia="x-none"/>
          </w:rPr>
          <w:t>G</w:t>
        </w:r>
        <w:r w:rsidRPr="003E2E04">
          <w:rPr>
            <w:vertAlign w:val="subscript"/>
            <w:lang w:val="en-GB" w:eastAsia="x-none"/>
          </w:rPr>
          <w:t>long</w:t>
        </w:r>
        <w:proofErr w:type="spellEnd"/>
        <w:r>
          <w:rPr>
            <w:lang w:val="en-GB" w:eastAsia="x-none"/>
          </w:rPr>
          <w:t xml:space="preserve">: long non-zero gap from the end of the duration of WUS to associated PO optionally configured by the upper layers to be used when </w:t>
        </w:r>
        <w:proofErr w:type="spellStart"/>
        <w:r>
          <w:rPr>
            <w:lang w:val="en-GB" w:eastAsia="x-none"/>
          </w:rPr>
          <w:t>eDRX</w:t>
        </w:r>
        <w:proofErr w:type="spellEnd"/>
        <w:r>
          <w:rPr>
            <w:lang w:val="en-GB" w:eastAsia="x-none"/>
          </w:rPr>
          <w:t xml:space="preserve"> is configured.</w:t>
        </w:r>
      </w:ins>
    </w:p>
    <w:p w14:paraId="01F4D2CC" w14:textId="77777777" w:rsidR="00171C45" w:rsidRPr="004836F0" w:rsidRDefault="00171C45" w:rsidP="00261908">
      <w:pPr>
        <w:rPr>
          <w:lang w:val="en-GB" w:eastAsia="x-none"/>
        </w:rPr>
      </w:pPr>
    </w:p>
    <w:sectPr w:rsidR="00171C45" w:rsidRPr="004836F0" w:rsidSect="00162F6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3C33D9"/>
    <w:multiLevelType w:val="hybridMultilevel"/>
    <w:tmpl w:val="82BE34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654422"/>
    <w:multiLevelType w:val="hybridMultilevel"/>
    <w:tmpl w:val="227099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30548"/>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EB5BCF"/>
    <w:multiLevelType w:val="hybridMultilevel"/>
    <w:tmpl w:val="E1343E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E3B0D39"/>
    <w:multiLevelType w:val="hybridMultilevel"/>
    <w:tmpl w:val="A7840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70671"/>
    <w:multiLevelType w:val="hybridMultilevel"/>
    <w:tmpl w:val="BEA8E0A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35DBF"/>
    <w:multiLevelType w:val="hybridMultilevel"/>
    <w:tmpl w:val="74183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561F8"/>
    <w:multiLevelType w:val="hybridMultilevel"/>
    <w:tmpl w:val="4C76C0FC"/>
    <w:lvl w:ilvl="0" w:tplc="C3DEBF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174E49"/>
    <w:multiLevelType w:val="hybridMultilevel"/>
    <w:tmpl w:val="AA74905A"/>
    <w:lvl w:ilvl="0" w:tplc="9308450E">
      <w:numFmt w:val="bullet"/>
      <w:lvlText w:val=""/>
      <w:lvlJc w:val="left"/>
      <w:pPr>
        <w:ind w:left="720" w:hanging="360"/>
      </w:pPr>
      <w:rPr>
        <w:rFonts w:ascii="Calibri Light" w:eastAsia="Microsoft YaHei" w:hAnsi="Calibri Light" w:cs="Microsoft YaHei" w:hint="default"/>
      </w:rPr>
    </w:lvl>
    <w:lvl w:ilvl="1" w:tplc="08090003">
      <w:start w:val="1"/>
      <w:numFmt w:val="bullet"/>
      <w:lvlText w:val="o"/>
      <w:lvlJc w:val="left"/>
      <w:pPr>
        <w:ind w:left="1440" w:hanging="360"/>
      </w:pPr>
      <w:rPr>
        <w:rFonts w:ascii="Calibri Light" w:hAnsi="Calibri Light" w:cs="Calibri Light" w:hint="default"/>
      </w:rPr>
    </w:lvl>
    <w:lvl w:ilvl="2" w:tplc="08090005">
      <w:start w:val="1"/>
      <w:numFmt w:val="bullet"/>
      <w:lvlText w:val=""/>
      <w:lvlJc w:val="left"/>
      <w:pPr>
        <w:ind w:left="2160" w:hanging="360"/>
      </w:pPr>
      <w:rPr>
        <w:rFonts w:ascii="Microsoft YaHei" w:hAnsi="Microsoft YaHei" w:hint="default"/>
      </w:rPr>
    </w:lvl>
    <w:lvl w:ilvl="3" w:tplc="08090001">
      <w:start w:val="1"/>
      <w:numFmt w:val="bullet"/>
      <w:lvlText w:val=""/>
      <w:lvlJc w:val="left"/>
      <w:pPr>
        <w:ind w:left="2880" w:hanging="360"/>
      </w:pPr>
      <w:rPr>
        <w:rFonts w:ascii="Calibri Light" w:hAnsi="Calibri Light" w:hint="default"/>
      </w:rPr>
    </w:lvl>
    <w:lvl w:ilvl="4" w:tplc="08090003">
      <w:start w:val="1"/>
      <w:numFmt w:val="bullet"/>
      <w:lvlText w:val="o"/>
      <w:lvlJc w:val="left"/>
      <w:pPr>
        <w:ind w:left="3600" w:hanging="360"/>
      </w:pPr>
      <w:rPr>
        <w:rFonts w:ascii="Calibri Light" w:hAnsi="Calibri Light" w:cs="Calibri Light" w:hint="default"/>
      </w:rPr>
    </w:lvl>
    <w:lvl w:ilvl="5" w:tplc="08090005">
      <w:start w:val="1"/>
      <w:numFmt w:val="bullet"/>
      <w:lvlText w:val=""/>
      <w:lvlJc w:val="left"/>
      <w:pPr>
        <w:ind w:left="4320" w:hanging="360"/>
      </w:pPr>
      <w:rPr>
        <w:rFonts w:ascii="Microsoft YaHei" w:hAnsi="Microsoft YaHei" w:hint="default"/>
      </w:rPr>
    </w:lvl>
    <w:lvl w:ilvl="6" w:tplc="08090001">
      <w:start w:val="1"/>
      <w:numFmt w:val="bullet"/>
      <w:lvlText w:val=""/>
      <w:lvlJc w:val="left"/>
      <w:pPr>
        <w:ind w:left="5040" w:hanging="360"/>
      </w:pPr>
      <w:rPr>
        <w:rFonts w:ascii="Calibri Light" w:hAnsi="Calibri Light" w:hint="default"/>
      </w:rPr>
    </w:lvl>
    <w:lvl w:ilvl="7" w:tplc="08090003">
      <w:start w:val="1"/>
      <w:numFmt w:val="bullet"/>
      <w:lvlText w:val="o"/>
      <w:lvlJc w:val="left"/>
      <w:pPr>
        <w:ind w:left="5760" w:hanging="360"/>
      </w:pPr>
      <w:rPr>
        <w:rFonts w:ascii="Calibri Light" w:hAnsi="Calibri Light" w:cs="Calibri Light" w:hint="default"/>
      </w:rPr>
    </w:lvl>
    <w:lvl w:ilvl="8" w:tplc="08090005">
      <w:start w:val="1"/>
      <w:numFmt w:val="bullet"/>
      <w:lvlText w:val=""/>
      <w:lvlJc w:val="left"/>
      <w:pPr>
        <w:ind w:left="6480" w:hanging="360"/>
      </w:pPr>
      <w:rPr>
        <w:rFonts w:ascii="Microsoft YaHei" w:hAnsi="Microsoft YaHei" w:hint="default"/>
      </w:rPr>
    </w:lvl>
  </w:abstractNum>
  <w:abstractNum w:abstractNumId="30" w15:restartNumberingAfterBreak="0">
    <w:nsid w:val="58A44B3C"/>
    <w:multiLevelType w:val="hybridMultilevel"/>
    <w:tmpl w:val="74882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17611"/>
    <w:multiLevelType w:val="hybridMultilevel"/>
    <w:tmpl w:val="9DE87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80E89"/>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C7A09"/>
    <w:multiLevelType w:val="hybridMultilevel"/>
    <w:tmpl w:val="600ACCCE"/>
    <w:lvl w:ilvl="0" w:tplc="04190001">
      <w:start w:val="1"/>
      <w:numFmt w:val="bullet"/>
      <w:lvlText w:val=""/>
      <w:lvlJc w:val="left"/>
      <w:pPr>
        <w:ind w:left="531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3E92E9E"/>
    <w:multiLevelType w:val="hybridMultilevel"/>
    <w:tmpl w:val="3208C8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4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463D9A"/>
    <w:multiLevelType w:val="hybridMultilevel"/>
    <w:tmpl w:val="E77AB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6"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45"/>
  </w:num>
  <w:num w:numId="3">
    <w:abstractNumId w:val="10"/>
  </w:num>
  <w:num w:numId="4">
    <w:abstractNumId w:val="19"/>
  </w:num>
  <w:num w:numId="5">
    <w:abstractNumId w:val="41"/>
  </w:num>
  <w:num w:numId="6">
    <w:abstractNumId w:val="47"/>
  </w:num>
  <w:num w:numId="7">
    <w:abstractNumId w:val="19"/>
  </w:num>
  <w:num w:numId="8">
    <w:abstractNumId w:val="6"/>
  </w:num>
  <w:num w:numId="9">
    <w:abstractNumId w:val="7"/>
  </w:num>
  <w:num w:numId="10">
    <w:abstractNumId w:val="48"/>
  </w:num>
  <w:num w:numId="11">
    <w:abstractNumId w:val="21"/>
  </w:num>
  <w:num w:numId="12">
    <w:abstractNumId w:val="13"/>
  </w:num>
  <w:num w:numId="13">
    <w:abstractNumId w:val="35"/>
  </w:num>
  <w:num w:numId="14">
    <w:abstractNumId w:val="22"/>
  </w:num>
  <w:num w:numId="15">
    <w:abstractNumId w:val="40"/>
  </w:num>
  <w:num w:numId="16">
    <w:abstractNumId w:val="1"/>
  </w:num>
  <w:num w:numId="17">
    <w:abstractNumId w:val="23"/>
  </w:num>
  <w:num w:numId="18">
    <w:abstractNumId w:val="17"/>
  </w:num>
  <w:num w:numId="19">
    <w:abstractNumId w:val="12"/>
  </w:num>
  <w:num w:numId="20">
    <w:abstractNumId w:val="24"/>
  </w:num>
  <w:num w:numId="21">
    <w:abstractNumId w:val="18"/>
  </w:num>
  <w:num w:numId="22">
    <w:abstractNumId w:val="42"/>
  </w:num>
  <w:num w:numId="23">
    <w:abstractNumId w:val="8"/>
  </w:num>
  <w:num w:numId="24">
    <w:abstractNumId w:val="31"/>
  </w:num>
  <w:num w:numId="25">
    <w:abstractNumId w:val="43"/>
  </w:num>
  <w:num w:numId="26">
    <w:abstractNumId w:val="5"/>
  </w:num>
  <w:num w:numId="27">
    <w:abstractNumId w:val="28"/>
  </w:num>
  <w:num w:numId="28">
    <w:abstractNumId w:val="36"/>
  </w:num>
  <w:num w:numId="29">
    <w:abstractNumId w:val="26"/>
  </w:num>
  <w:num w:numId="30">
    <w:abstractNumId w:val="2"/>
  </w:num>
  <w:num w:numId="31">
    <w:abstractNumId w:val="34"/>
  </w:num>
  <w:num w:numId="32">
    <w:abstractNumId w:val="33"/>
  </w:num>
  <w:num w:numId="33">
    <w:abstractNumId w:val="3"/>
  </w:num>
  <w:num w:numId="34">
    <w:abstractNumId w:val="25"/>
  </w:num>
  <w:num w:numId="35">
    <w:abstractNumId w:val="38"/>
  </w:num>
  <w:num w:numId="36">
    <w:abstractNumId w:val="15"/>
  </w:num>
  <w:num w:numId="37">
    <w:abstractNumId w:val="14"/>
  </w:num>
  <w:num w:numId="38">
    <w:abstractNumId w:val="30"/>
  </w:num>
  <w:num w:numId="39">
    <w:abstractNumId w:val="29"/>
  </w:num>
  <w:num w:numId="40">
    <w:abstractNumId w:val="44"/>
  </w:num>
  <w:num w:numId="41">
    <w:abstractNumId w:val="39"/>
  </w:num>
  <w:num w:numId="42">
    <w:abstractNumId w:val="9"/>
  </w:num>
  <w:num w:numId="43">
    <w:abstractNumId w:val="46"/>
  </w:num>
  <w:num w:numId="44">
    <w:abstractNumId w:val="20"/>
  </w:num>
  <w:num w:numId="45">
    <w:abstractNumId w:val="32"/>
  </w:num>
  <w:num w:numId="46">
    <w:abstractNumId w:val="27"/>
  </w:num>
  <w:num w:numId="47">
    <w:abstractNumId w:val="37"/>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1"/>
  </w:num>
  <w:num w:numId="5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Bharat">
    <w15:presenceInfo w15:providerId="None" w15:userId="Intel-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119F9"/>
    <w:rsid w:val="000122D6"/>
    <w:rsid w:val="0001425A"/>
    <w:rsid w:val="000211D6"/>
    <w:rsid w:val="000215C7"/>
    <w:rsid w:val="000235D3"/>
    <w:rsid w:val="00023E1D"/>
    <w:rsid w:val="0002718D"/>
    <w:rsid w:val="000314A6"/>
    <w:rsid w:val="00031551"/>
    <w:rsid w:val="000318D9"/>
    <w:rsid w:val="0003347D"/>
    <w:rsid w:val="00040294"/>
    <w:rsid w:val="00040FEE"/>
    <w:rsid w:val="00041E0D"/>
    <w:rsid w:val="0004348C"/>
    <w:rsid w:val="00044406"/>
    <w:rsid w:val="00045B13"/>
    <w:rsid w:val="000467EB"/>
    <w:rsid w:val="000528DC"/>
    <w:rsid w:val="0005334E"/>
    <w:rsid w:val="00054672"/>
    <w:rsid w:val="00055E4E"/>
    <w:rsid w:val="000609C9"/>
    <w:rsid w:val="00061683"/>
    <w:rsid w:val="00063509"/>
    <w:rsid w:val="0006658F"/>
    <w:rsid w:val="000708AA"/>
    <w:rsid w:val="00077621"/>
    <w:rsid w:val="00077EE5"/>
    <w:rsid w:val="00080F13"/>
    <w:rsid w:val="000921F5"/>
    <w:rsid w:val="00092420"/>
    <w:rsid w:val="0009517A"/>
    <w:rsid w:val="000A101D"/>
    <w:rsid w:val="000A240F"/>
    <w:rsid w:val="000A53F7"/>
    <w:rsid w:val="000A547C"/>
    <w:rsid w:val="000B328A"/>
    <w:rsid w:val="000D2340"/>
    <w:rsid w:val="000D7328"/>
    <w:rsid w:val="000E31A8"/>
    <w:rsid w:val="000F20FF"/>
    <w:rsid w:val="000F2EF8"/>
    <w:rsid w:val="0010142B"/>
    <w:rsid w:val="001017AC"/>
    <w:rsid w:val="00107D1C"/>
    <w:rsid w:val="001102BF"/>
    <w:rsid w:val="0011194C"/>
    <w:rsid w:val="00112CC1"/>
    <w:rsid w:val="0011448A"/>
    <w:rsid w:val="0012225E"/>
    <w:rsid w:val="001304C5"/>
    <w:rsid w:val="00130B4A"/>
    <w:rsid w:val="00132295"/>
    <w:rsid w:val="00140010"/>
    <w:rsid w:val="0014256C"/>
    <w:rsid w:val="00143200"/>
    <w:rsid w:val="001436B8"/>
    <w:rsid w:val="00144322"/>
    <w:rsid w:val="0015325E"/>
    <w:rsid w:val="00162F60"/>
    <w:rsid w:val="001640E7"/>
    <w:rsid w:val="00165246"/>
    <w:rsid w:val="00166AC8"/>
    <w:rsid w:val="001678C0"/>
    <w:rsid w:val="00167C70"/>
    <w:rsid w:val="00171C45"/>
    <w:rsid w:val="00172C07"/>
    <w:rsid w:val="00172C9B"/>
    <w:rsid w:val="001764DA"/>
    <w:rsid w:val="001764F5"/>
    <w:rsid w:val="00176593"/>
    <w:rsid w:val="00184B2E"/>
    <w:rsid w:val="00187B2E"/>
    <w:rsid w:val="00195B12"/>
    <w:rsid w:val="001A0ABD"/>
    <w:rsid w:val="001A0AC6"/>
    <w:rsid w:val="001A1F48"/>
    <w:rsid w:val="001B10AD"/>
    <w:rsid w:val="001B28D5"/>
    <w:rsid w:val="001B628A"/>
    <w:rsid w:val="001C20BB"/>
    <w:rsid w:val="001C4272"/>
    <w:rsid w:val="001D0DFD"/>
    <w:rsid w:val="001D112E"/>
    <w:rsid w:val="001D753A"/>
    <w:rsid w:val="001E493A"/>
    <w:rsid w:val="001F1C93"/>
    <w:rsid w:val="001F31E3"/>
    <w:rsid w:val="001F36B1"/>
    <w:rsid w:val="001F5C6A"/>
    <w:rsid w:val="001F6173"/>
    <w:rsid w:val="001F6F0E"/>
    <w:rsid w:val="0020261E"/>
    <w:rsid w:val="002071FC"/>
    <w:rsid w:val="00207D7F"/>
    <w:rsid w:val="002116FA"/>
    <w:rsid w:val="00214774"/>
    <w:rsid w:val="002236EA"/>
    <w:rsid w:val="00226A16"/>
    <w:rsid w:val="00231D4F"/>
    <w:rsid w:val="00234A38"/>
    <w:rsid w:val="0024097F"/>
    <w:rsid w:val="002413FF"/>
    <w:rsid w:val="002426E4"/>
    <w:rsid w:val="00243C9C"/>
    <w:rsid w:val="00245748"/>
    <w:rsid w:val="00252C5C"/>
    <w:rsid w:val="002530FD"/>
    <w:rsid w:val="0025431F"/>
    <w:rsid w:val="002602BA"/>
    <w:rsid w:val="0026135C"/>
    <w:rsid w:val="00261908"/>
    <w:rsid w:val="00265C6A"/>
    <w:rsid w:val="00276D2E"/>
    <w:rsid w:val="00277039"/>
    <w:rsid w:val="00283BAF"/>
    <w:rsid w:val="00285014"/>
    <w:rsid w:val="00291F9A"/>
    <w:rsid w:val="002930CA"/>
    <w:rsid w:val="00294CDB"/>
    <w:rsid w:val="00297ED7"/>
    <w:rsid w:val="002A0F63"/>
    <w:rsid w:val="002A237B"/>
    <w:rsid w:val="002A313C"/>
    <w:rsid w:val="002A4917"/>
    <w:rsid w:val="002A4F16"/>
    <w:rsid w:val="002A6493"/>
    <w:rsid w:val="002A7F76"/>
    <w:rsid w:val="002B29FC"/>
    <w:rsid w:val="002B4C5F"/>
    <w:rsid w:val="002C59D2"/>
    <w:rsid w:val="002C7300"/>
    <w:rsid w:val="002C781A"/>
    <w:rsid w:val="002D34F1"/>
    <w:rsid w:val="002D4A92"/>
    <w:rsid w:val="002E0215"/>
    <w:rsid w:val="002E06AA"/>
    <w:rsid w:val="002E600A"/>
    <w:rsid w:val="002F2D32"/>
    <w:rsid w:val="002F4198"/>
    <w:rsid w:val="002F41A9"/>
    <w:rsid w:val="003044EA"/>
    <w:rsid w:val="00307944"/>
    <w:rsid w:val="00307991"/>
    <w:rsid w:val="003175A5"/>
    <w:rsid w:val="00320420"/>
    <w:rsid w:val="003207D5"/>
    <w:rsid w:val="00320BAA"/>
    <w:rsid w:val="003219E4"/>
    <w:rsid w:val="00322C38"/>
    <w:rsid w:val="00323DF0"/>
    <w:rsid w:val="0034091B"/>
    <w:rsid w:val="00340FD6"/>
    <w:rsid w:val="003429E5"/>
    <w:rsid w:val="003431C1"/>
    <w:rsid w:val="00344CBF"/>
    <w:rsid w:val="0034505A"/>
    <w:rsid w:val="003469E5"/>
    <w:rsid w:val="00347BF3"/>
    <w:rsid w:val="00356276"/>
    <w:rsid w:val="00361073"/>
    <w:rsid w:val="00362ABB"/>
    <w:rsid w:val="0036479D"/>
    <w:rsid w:val="00370132"/>
    <w:rsid w:val="00373C5A"/>
    <w:rsid w:val="003836E3"/>
    <w:rsid w:val="00387A79"/>
    <w:rsid w:val="00390D9E"/>
    <w:rsid w:val="00391BE3"/>
    <w:rsid w:val="003956A9"/>
    <w:rsid w:val="003A0F97"/>
    <w:rsid w:val="003A1EBB"/>
    <w:rsid w:val="003A218E"/>
    <w:rsid w:val="003B2E53"/>
    <w:rsid w:val="003B4754"/>
    <w:rsid w:val="003C0072"/>
    <w:rsid w:val="003C4942"/>
    <w:rsid w:val="003C4A73"/>
    <w:rsid w:val="003D2B70"/>
    <w:rsid w:val="003D2E57"/>
    <w:rsid w:val="003E0E54"/>
    <w:rsid w:val="003E2E04"/>
    <w:rsid w:val="003E6962"/>
    <w:rsid w:val="003F4566"/>
    <w:rsid w:val="003F4991"/>
    <w:rsid w:val="003F5E77"/>
    <w:rsid w:val="00400A27"/>
    <w:rsid w:val="004019B7"/>
    <w:rsid w:val="00405DAD"/>
    <w:rsid w:val="00406CC5"/>
    <w:rsid w:val="004100E5"/>
    <w:rsid w:val="004107FE"/>
    <w:rsid w:val="00410CAC"/>
    <w:rsid w:val="00411685"/>
    <w:rsid w:val="00412108"/>
    <w:rsid w:val="0041343A"/>
    <w:rsid w:val="004153B0"/>
    <w:rsid w:val="004200DF"/>
    <w:rsid w:val="0043017D"/>
    <w:rsid w:val="0043278C"/>
    <w:rsid w:val="004353D0"/>
    <w:rsid w:val="00437FBF"/>
    <w:rsid w:val="00441DB6"/>
    <w:rsid w:val="0044587B"/>
    <w:rsid w:val="00447E80"/>
    <w:rsid w:val="00455BC6"/>
    <w:rsid w:val="00456899"/>
    <w:rsid w:val="004570E9"/>
    <w:rsid w:val="0045781E"/>
    <w:rsid w:val="00461BF0"/>
    <w:rsid w:val="0046209F"/>
    <w:rsid w:val="00464BC3"/>
    <w:rsid w:val="0046592C"/>
    <w:rsid w:val="00465C5E"/>
    <w:rsid w:val="00466DD3"/>
    <w:rsid w:val="00472ED4"/>
    <w:rsid w:val="0047359B"/>
    <w:rsid w:val="004748EF"/>
    <w:rsid w:val="004758A9"/>
    <w:rsid w:val="00480D86"/>
    <w:rsid w:val="004814EC"/>
    <w:rsid w:val="004815E1"/>
    <w:rsid w:val="00482C53"/>
    <w:rsid w:val="004836F0"/>
    <w:rsid w:val="0048392F"/>
    <w:rsid w:val="00484087"/>
    <w:rsid w:val="004851FD"/>
    <w:rsid w:val="00485221"/>
    <w:rsid w:val="00485F98"/>
    <w:rsid w:val="00490927"/>
    <w:rsid w:val="00490C12"/>
    <w:rsid w:val="00490E73"/>
    <w:rsid w:val="00491DE8"/>
    <w:rsid w:val="00494B8C"/>
    <w:rsid w:val="00495528"/>
    <w:rsid w:val="004A31AE"/>
    <w:rsid w:val="004A3560"/>
    <w:rsid w:val="004A39B8"/>
    <w:rsid w:val="004B09BE"/>
    <w:rsid w:val="004B26AC"/>
    <w:rsid w:val="004B592E"/>
    <w:rsid w:val="004C2267"/>
    <w:rsid w:val="004C4B7F"/>
    <w:rsid w:val="004C6373"/>
    <w:rsid w:val="004D5BCE"/>
    <w:rsid w:val="004E1B82"/>
    <w:rsid w:val="004F4671"/>
    <w:rsid w:val="004F53EB"/>
    <w:rsid w:val="0050537E"/>
    <w:rsid w:val="00512E0C"/>
    <w:rsid w:val="0052610A"/>
    <w:rsid w:val="0052663F"/>
    <w:rsid w:val="00527E75"/>
    <w:rsid w:val="00532A04"/>
    <w:rsid w:val="00533C18"/>
    <w:rsid w:val="00534787"/>
    <w:rsid w:val="005350F4"/>
    <w:rsid w:val="0053536E"/>
    <w:rsid w:val="005363CA"/>
    <w:rsid w:val="005415E0"/>
    <w:rsid w:val="00542B4C"/>
    <w:rsid w:val="0054372A"/>
    <w:rsid w:val="00550138"/>
    <w:rsid w:val="005542AC"/>
    <w:rsid w:val="00554493"/>
    <w:rsid w:val="00555CF9"/>
    <w:rsid w:val="00556018"/>
    <w:rsid w:val="0055691B"/>
    <w:rsid w:val="00557876"/>
    <w:rsid w:val="005600F8"/>
    <w:rsid w:val="0056300C"/>
    <w:rsid w:val="005636DC"/>
    <w:rsid w:val="005666EF"/>
    <w:rsid w:val="00566E44"/>
    <w:rsid w:val="00572814"/>
    <w:rsid w:val="005744F4"/>
    <w:rsid w:val="00577EB2"/>
    <w:rsid w:val="00577F87"/>
    <w:rsid w:val="00583EDC"/>
    <w:rsid w:val="00586C30"/>
    <w:rsid w:val="00595156"/>
    <w:rsid w:val="00595D86"/>
    <w:rsid w:val="00595E50"/>
    <w:rsid w:val="005A7ABE"/>
    <w:rsid w:val="005A7D43"/>
    <w:rsid w:val="005D16B4"/>
    <w:rsid w:val="005D3FA9"/>
    <w:rsid w:val="005D5067"/>
    <w:rsid w:val="005D78DB"/>
    <w:rsid w:val="005E0EDE"/>
    <w:rsid w:val="005E257D"/>
    <w:rsid w:val="005E2B01"/>
    <w:rsid w:val="005E4D13"/>
    <w:rsid w:val="005F33C4"/>
    <w:rsid w:val="005F41B8"/>
    <w:rsid w:val="006038EE"/>
    <w:rsid w:val="006048BD"/>
    <w:rsid w:val="00604D7F"/>
    <w:rsid w:val="00611661"/>
    <w:rsid w:val="00612C11"/>
    <w:rsid w:val="006134B8"/>
    <w:rsid w:val="00614F58"/>
    <w:rsid w:val="0061790A"/>
    <w:rsid w:val="006212B5"/>
    <w:rsid w:val="006266FD"/>
    <w:rsid w:val="00630E47"/>
    <w:rsid w:val="00631EE1"/>
    <w:rsid w:val="00632E56"/>
    <w:rsid w:val="00634167"/>
    <w:rsid w:val="00635738"/>
    <w:rsid w:val="00635785"/>
    <w:rsid w:val="00643F53"/>
    <w:rsid w:val="00644393"/>
    <w:rsid w:val="0065216A"/>
    <w:rsid w:val="0065344E"/>
    <w:rsid w:val="006544A0"/>
    <w:rsid w:val="0066485F"/>
    <w:rsid w:val="00665B2F"/>
    <w:rsid w:val="0067269F"/>
    <w:rsid w:val="00675028"/>
    <w:rsid w:val="006800F3"/>
    <w:rsid w:val="0068462A"/>
    <w:rsid w:val="006942AD"/>
    <w:rsid w:val="006A0E01"/>
    <w:rsid w:val="006A14E5"/>
    <w:rsid w:val="006A204F"/>
    <w:rsid w:val="006A2CD4"/>
    <w:rsid w:val="006A7B10"/>
    <w:rsid w:val="006B1377"/>
    <w:rsid w:val="006B171D"/>
    <w:rsid w:val="006C3BEA"/>
    <w:rsid w:val="006C4842"/>
    <w:rsid w:val="006C4ED3"/>
    <w:rsid w:val="006D0E12"/>
    <w:rsid w:val="006D4CF3"/>
    <w:rsid w:val="006E56FE"/>
    <w:rsid w:val="006E68D8"/>
    <w:rsid w:val="006E7F24"/>
    <w:rsid w:val="006F139A"/>
    <w:rsid w:val="006F185E"/>
    <w:rsid w:val="006F2845"/>
    <w:rsid w:val="006F2B3D"/>
    <w:rsid w:val="006F3CA2"/>
    <w:rsid w:val="006F446F"/>
    <w:rsid w:val="00700731"/>
    <w:rsid w:val="0071434C"/>
    <w:rsid w:val="00722AE0"/>
    <w:rsid w:val="0072360A"/>
    <w:rsid w:val="0073452D"/>
    <w:rsid w:val="00741338"/>
    <w:rsid w:val="00745B05"/>
    <w:rsid w:val="00760451"/>
    <w:rsid w:val="00760901"/>
    <w:rsid w:val="00760BC1"/>
    <w:rsid w:val="0076580F"/>
    <w:rsid w:val="00766A36"/>
    <w:rsid w:val="00781075"/>
    <w:rsid w:val="007815FB"/>
    <w:rsid w:val="0078380F"/>
    <w:rsid w:val="007845AF"/>
    <w:rsid w:val="00787CF3"/>
    <w:rsid w:val="00787FAC"/>
    <w:rsid w:val="00791CA4"/>
    <w:rsid w:val="00791F58"/>
    <w:rsid w:val="00792887"/>
    <w:rsid w:val="00794372"/>
    <w:rsid w:val="007A00F2"/>
    <w:rsid w:val="007A7883"/>
    <w:rsid w:val="007A7E87"/>
    <w:rsid w:val="007B7E9A"/>
    <w:rsid w:val="007C02D0"/>
    <w:rsid w:val="007C3351"/>
    <w:rsid w:val="007C3D06"/>
    <w:rsid w:val="007C3FC3"/>
    <w:rsid w:val="007C598B"/>
    <w:rsid w:val="007C73B1"/>
    <w:rsid w:val="007C7518"/>
    <w:rsid w:val="007D0A88"/>
    <w:rsid w:val="007D56CD"/>
    <w:rsid w:val="007D6EAC"/>
    <w:rsid w:val="007D7CF3"/>
    <w:rsid w:val="007E12C5"/>
    <w:rsid w:val="007E44D1"/>
    <w:rsid w:val="007E4EE6"/>
    <w:rsid w:val="007F44A3"/>
    <w:rsid w:val="007F560A"/>
    <w:rsid w:val="007F610C"/>
    <w:rsid w:val="008038BB"/>
    <w:rsid w:val="00803C8A"/>
    <w:rsid w:val="00807666"/>
    <w:rsid w:val="008203D8"/>
    <w:rsid w:val="0082399A"/>
    <w:rsid w:val="008245C4"/>
    <w:rsid w:val="00826146"/>
    <w:rsid w:val="00826523"/>
    <w:rsid w:val="0083575C"/>
    <w:rsid w:val="00835A9B"/>
    <w:rsid w:val="0083605C"/>
    <w:rsid w:val="00836D6C"/>
    <w:rsid w:val="0084131E"/>
    <w:rsid w:val="0084166D"/>
    <w:rsid w:val="0085177C"/>
    <w:rsid w:val="00853AC5"/>
    <w:rsid w:val="00854BB4"/>
    <w:rsid w:val="0085616C"/>
    <w:rsid w:val="00856474"/>
    <w:rsid w:val="00860CD4"/>
    <w:rsid w:val="0086336C"/>
    <w:rsid w:val="008645D3"/>
    <w:rsid w:val="0086760C"/>
    <w:rsid w:val="00874421"/>
    <w:rsid w:val="00876853"/>
    <w:rsid w:val="008804F0"/>
    <w:rsid w:val="008858FE"/>
    <w:rsid w:val="00890AE7"/>
    <w:rsid w:val="008A00C9"/>
    <w:rsid w:val="008A226A"/>
    <w:rsid w:val="008A2B40"/>
    <w:rsid w:val="008A6FBB"/>
    <w:rsid w:val="008B3DE2"/>
    <w:rsid w:val="008B421E"/>
    <w:rsid w:val="008B6267"/>
    <w:rsid w:val="008B7E1E"/>
    <w:rsid w:val="008C2A2A"/>
    <w:rsid w:val="008C2FAE"/>
    <w:rsid w:val="008C4816"/>
    <w:rsid w:val="008C67F3"/>
    <w:rsid w:val="008D4E2B"/>
    <w:rsid w:val="008D5564"/>
    <w:rsid w:val="008E24F1"/>
    <w:rsid w:val="008E53FA"/>
    <w:rsid w:val="008F279B"/>
    <w:rsid w:val="0090077C"/>
    <w:rsid w:val="00906A23"/>
    <w:rsid w:val="00912015"/>
    <w:rsid w:val="00921621"/>
    <w:rsid w:val="0092205F"/>
    <w:rsid w:val="009237A0"/>
    <w:rsid w:val="00924E75"/>
    <w:rsid w:val="00927DA0"/>
    <w:rsid w:val="00931BB8"/>
    <w:rsid w:val="00940A6A"/>
    <w:rsid w:val="00941367"/>
    <w:rsid w:val="00942659"/>
    <w:rsid w:val="00943ACE"/>
    <w:rsid w:val="00950992"/>
    <w:rsid w:val="00951C0F"/>
    <w:rsid w:val="00954AFE"/>
    <w:rsid w:val="00955E28"/>
    <w:rsid w:val="009647D1"/>
    <w:rsid w:val="00964AF5"/>
    <w:rsid w:val="00970FC5"/>
    <w:rsid w:val="00972A99"/>
    <w:rsid w:val="00976C6E"/>
    <w:rsid w:val="009772B4"/>
    <w:rsid w:val="00981385"/>
    <w:rsid w:val="0098301D"/>
    <w:rsid w:val="00983099"/>
    <w:rsid w:val="00983612"/>
    <w:rsid w:val="0098455E"/>
    <w:rsid w:val="00985E46"/>
    <w:rsid w:val="009862F5"/>
    <w:rsid w:val="00992E76"/>
    <w:rsid w:val="009964DD"/>
    <w:rsid w:val="009A242E"/>
    <w:rsid w:val="009A58AE"/>
    <w:rsid w:val="009A7058"/>
    <w:rsid w:val="009B15B7"/>
    <w:rsid w:val="009B20E5"/>
    <w:rsid w:val="009B2EAF"/>
    <w:rsid w:val="009B74C4"/>
    <w:rsid w:val="009C25E2"/>
    <w:rsid w:val="009C7071"/>
    <w:rsid w:val="009D1DC6"/>
    <w:rsid w:val="009D293D"/>
    <w:rsid w:val="009E5B22"/>
    <w:rsid w:val="009E5E6C"/>
    <w:rsid w:val="009E7B22"/>
    <w:rsid w:val="009F02DB"/>
    <w:rsid w:val="009F30DB"/>
    <w:rsid w:val="009F6608"/>
    <w:rsid w:val="009F7227"/>
    <w:rsid w:val="009F7A35"/>
    <w:rsid w:val="00A00073"/>
    <w:rsid w:val="00A04B97"/>
    <w:rsid w:val="00A04F7C"/>
    <w:rsid w:val="00A11E35"/>
    <w:rsid w:val="00A17B00"/>
    <w:rsid w:val="00A2075F"/>
    <w:rsid w:val="00A23091"/>
    <w:rsid w:val="00A24585"/>
    <w:rsid w:val="00A24EB3"/>
    <w:rsid w:val="00A304E7"/>
    <w:rsid w:val="00A314C1"/>
    <w:rsid w:val="00A401D3"/>
    <w:rsid w:val="00A404A2"/>
    <w:rsid w:val="00A40DA5"/>
    <w:rsid w:val="00A43D9C"/>
    <w:rsid w:val="00A45C17"/>
    <w:rsid w:val="00A513DC"/>
    <w:rsid w:val="00A5305E"/>
    <w:rsid w:val="00A562AD"/>
    <w:rsid w:val="00A60A84"/>
    <w:rsid w:val="00A63B29"/>
    <w:rsid w:val="00A64087"/>
    <w:rsid w:val="00A649FE"/>
    <w:rsid w:val="00A65F47"/>
    <w:rsid w:val="00A6617A"/>
    <w:rsid w:val="00A71FE3"/>
    <w:rsid w:val="00A74422"/>
    <w:rsid w:val="00A81067"/>
    <w:rsid w:val="00A81B7D"/>
    <w:rsid w:val="00A903A0"/>
    <w:rsid w:val="00A9280C"/>
    <w:rsid w:val="00A9380B"/>
    <w:rsid w:val="00A9412D"/>
    <w:rsid w:val="00A963C5"/>
    <w:rsid w:val="00A966E2"/>
    <w:rsid w:val="00A973AE"/>
    <w:rsid w:val="00A97FDF"/>
    <w:rsid w:val="00AA3D40"/>
    <w:rsid w:val="00AA5C22"/>
    <w:rsid w:val="00AA5F7A"/>
    <w:rsid w:val="00AB0937"/>
    <w:rsid w:val="00AB299B"/>
    <w:rsid w:val="00AB32E6"/>
    <w:rsid w:val="00AB38F1"/>
    <w:rsid w:val="00AB44C0"/>
    <w:rsid w:val="00AB4795"/>
    <w:rsid w:val="00AC7ADC"/>
    <w:rsid w:val="00AD09B7"/>
    <w:rsid w:val="00AD0B7F"/>
    <w:rsid w:val="00AD1D33"/>
    <w:rsid w:val="00AD229E"/>
    <w:rsid w:val="00AD6140"/>
    <w:rsid w:val="00AE022C"/>
    <w:rsid w:val="00AE39EA"/>
    <w:rsid w:val="00AE498F"/>
    <w:rsid w:val="00AE666E"/>
    <w:rsid w:val="00AF0F3A"/>
    <w:rsid w:val="00AF35EE"/>
    <w:rsid w:val="00AF5795"/>
    <w:rsid w:val="00B03E3E"/>
    <w:rsid w:val="00B129CA"/>
    <w:rsid w:val="00B14D42"/>
    <w:rsid w:val="00B21101"/>
    <w:rsid w:val="00B22139"/>
    <w:rsid w:val="00B24EB2"/>
    <w:rsid w:val="00B31E66"/>
    <w:rsid w:val="00B3499B"/>
    <w:rsid w:val="00B41E77"/>
    <w:rsid w:val="00B44E4F"/>
    <w:rsid w:val="00B44E98"/>
    <w:rsid w:val="00B45D2C"/>
    <w:rsid w:val="00B54288"/>
    <w:rsid w:val="00B57814"/>
    <w:rsid w:val="00B65DBF"/>
    <w:rsid w:val="00B72503"/>
    <w:rsid w:val="00B72715"/>
    <w:rsid w:val="00B760E7"/>
    <w:rsid w:val="00B805E9"/>
    <w:rsid w:val="00B85171"/>
    <w:rsid w:val="00B86E49"/>
    <w:rsid w:val="00B901F7"/>
    <w:rsid w:val="00B90AA4"/>
    <w:rsid w:val="00B96693"/>
    <w:rsid w:val="00BA1BB8"/>
    <w:rsid w:val="00BA43E4"/>
    <w:rsid w:val="00BA6633"/>
    <w:rsid w:val="00BA697E"/>
    <w:rsid w:val="00BB1495"/>
    <w:rsid w:val="00BB2FE9"/>
    <w:rsid w:val="00BB3411"/>
    <w:rsid w:val="00BB4A06"/>
    <w:rsid w:val="00BB4E58"/>
    <w:rsid w:val="00BC3DC6"/>
    <w:rsid w:val="00BD49E8"/>
    <w:rsid w:val="00BD75A7"/>
    <w:rsid w:val="00BE4D9C"/>
    <w:rsid w:val="00BF0920"/>
    <w:rsid w:val="00BF1D45"/>
    <w:rsid w:val="00BF3163"/>
    <w:rsid w:val="00C132D2"/>
    <w:rsid w:val="00C15A63"/>
    <w:rsid w:val="00C2046B"/>
    <w:rsid w:val="00C21552"/>
    <w:rsid w:val="00C21A90"/>
    <w:rsid w:val="00C22C27"/>
    <w:rsid w:val="00C25FBE"/>
    <w:rsid w:val="00C326A0"/>
    <w:rsid w:val="00C42FA7"/>
    <w:rsid w:val="00C50E5A"/>
    <w:rsid w:val="00C51142"/>
    <w:rsid w:val="00C537EE"/>
    <w:rsid w:val="00C54B87"/>
    <w:rsid w:val="00C57A53"/>
    <w:rsid w:val="00C62289"/>
    <w:rsid w:val="00C63CB5"/>
    <w:rsid w:val="00C64F8D"/>
    <w:rsid w:val="00C654DA"/>
    <w:rsid w:val="00C66648"/>
    <w:rsid w:val="00C72D5D"/>
    <w:rsid w:val="00C73645"/>
    <w:rsid w:val="00C739A9"/>
    <w:rsid w:val="00C73F83"/>
    <w:rsid w:val="00C753D6"/>
    <w:rsid w:val="00C80836"/>
    <w:rsid w:val="00C81C79"/>
    <w:rsid w:val="00C92ACD"/>
    <w:rsid w:val="00C94A39"/>
    <w:rsid w:val="00C9673D"/>
    <w:rsid w:val="00CA24A3"/>
    <w:rsid w:val="00CA4BE6"/>
    <w:rsid w:val="00CB2CE2"/>
    <w:rsid w:val="00CB651E"/>
    <w:rsid w:val="00CB689F"/>
    <w:rsid w:val="00CB7477"/>
    <w:rsid w:val="00CC48E7"/>
    <w:rsid w:val="00CD0DEB"/>
    <w:rsid w:val="00CD599D"/>
    <w:rsid w:val="00CD703E"/>
    <w:rsid w:val="00CE071B"/>
    <w:rsid w:val="00CE14FA"/>
    <w:rsid w:val="00CE1954"/>
    <w:rsid w:val="00CE3597"/>
    <w:rsid w:val="00CE452A"/>
    <w:rsid w:val="00CF24C8"/>
    <w:rsid w:val="00D007FB"/>
    <w:rsid w:val="00D10760"/>
    <w:rsid w:val="00D11594"/>
    <w:rsid w:val="00D12332"/>
    <w:rsid w:val="00D14336"/>
    <w:rsid w:val="00D20AE4"/>
    <w:rsid w:val="00D24E73"/>
    <w:rsid w:val="00D256CE"/>
    <w:rsid w:val="00D2713B"/>
    <w:rsid w:val="00D34834"/>
    <w:rsid w:val="00D35439"/>
    <w:rsid w:val="00D36983"/>
    <w:rsid w:val="00D37EE0"/>
    <w:rsid w:val="00D46627"/>
    <w:rsid w:val="00D545A5"/>
    <w:rsid w:val="00D545B4"/>
    <w:rsid w:val="00D5538D"/>
    <w:rsid w:val="00D628B4"/>
    <w:rsid w:val="00D64C63"/>
    <w:rsid w:val="00D6669D"/>
    <w:rsid w:val="00D66CCC"/>
    <w:rsid w:val="00D674A4"/>
    <w:rsid w:val="00D744C3"/>
    <w:rsid w:val="00D75CF8"/>
    <w:rsid w:val="00D816A2"/>
    <w:rsid w:val="00D8275A"/>
    <w:rsid w:val="00D83BF2"/>
    <w:rsid w:val="00D862DF"/>
    <w:rsid w:val="00D907FA"/>
    <w:rsid w:val="00D92DDB"/>
    <w:rsid w:val="00DA363F"/>
    <w:rsid w:val="00DA5518"/>
    <w:rsid w:val="00DA6362"/>
    <w:rsid w:val="00DA7D08"/>
    <w:rsid w:val="00DB111C"/>
    <w:rsid w:val="00DB2BC4"/>
    <w:rsid w:val="00DB2F28"/>
    <w:rsid w:val="00DB31B1"/>
    <w:rsid w:val="00DB429D"/>
    <w:rsid w:val="00DB501E"/>
    <w:rsid w:val="00DB760E"/>
    <w:rsid w:val="00DB7E53"/>
    <w:rsid w:val="00DC157A"/>
    <w:rsid w:val="00DC1AF9"/>
    <w:rsid w:val="00DC20E1"/>
    <w:rsid w:val="00DC77EB"/>
    <w:rsid w:val="00DD06A8"/>
    <w:rsid w:val="00DD1B59"/>
    <w:rsid w:val="00DD3019"/>
    <w:rsid w:val="00DD358C"/>
    <w:rsid w:val="00DD4F21"/>
    <w:rsid w:val="00DE25FB"/>
    <w:rsid w:val="00DE7811"/>
    <w:rsid w:val="00DF28B6"/>
    <w:rsid w:val="00DF2E76"/>
    <w:rsid w:val="00DF59D2"/>
    <w:rsid w:val="00DF5BCB"/>
    <w:rsid w:val="00E000F1"/>
    <w:rsid w:val="00E012FD"/>
    <w:rsid w:val="00E01B2A"/>
    <w:rsid w:val="00E04729"/>
    <w:rsid w:val="00E057B7"/>
    <w:rsid w:val="00E11369"/>
    <w:rsid w:val="00E1365C"/>
    <w:rsid w:val="00E13B1D"/>
    <w:rsid w:val="00E2095E"/>
    <w:rsid w:val="00E20B81"/>
    <w:rsid w:val="00E250F2"/>
    <w:rsid w:val="00E274A1"/>
    <w:rsid w:val="00E27E2E"/>
    <w:rsid w:val="00E3121E"/>
    <w:rsid w:val="00E329A9"/>
    <w:rsid w:val="00E339DC"/>
    <w:rsid w:val="00E34387"/>
    <w:rsid w:val="00E40467"/>
    <w:rsid w:val="00E4293F"/>
    <w:rsid w:val="00E43C6E"/>
    <w:rsid w:val="00E43E99"/>
    <w:rsid w:val="00E566DE"/>
    <w:rsid w:val="00E644BD"/>
    <w:rsid w:val="00E66358"/>
    <w:rsid w:val="00E71463"/>
    <w:rsid w:val="00E7416B"/>
    <w:rsid w:val="00E77124"/>
    <w:rsid w:val="00E81D1D"/>
    <w:rsid w:val="00E82821"/>
    <w:rsid w:val="00E82F0A"/>
    <w:rsid w:val="00E90338"/>
    <w:rsid w:val="00E925C1"/>
    <w:rsid w:val="00EA2F81"/>
    <w:rsid w:val="00EA53A1"/>
    <w:rsid w:val="00EB24BB"/>
    <w:rsid w:val="00EB5B1C"/>
    <w:rsid w:val="00EB7AD4"/>
    <w:rsid w:val="00EC08D1"/>
    <w:rsid w:val="00EC1DFF"/>
    <w:rsid w:val="00ED038D"/>
    <w:rsid w:val="00ED1CB0"/>
    <w:rsid w:val="00ED5949"/>
    <w:rsid w:val="00ED6478"/>
    <w:rsid w:val="00ED77FE"/>
    <w:rsid w:val="00EE46E9"/>
    <w:rsid w:val="00EE5F1A"/>
    <w:rsid w:val="00EE5FE8"/>
    <w:rsid w:val="00EE7DDE"/>
    <w:rsid w:val="00F00D06"/>
    <w:rsid w:val="00F02DD3"/>
    <w:rsid w:val="00F10604"/>
    <w:rsid w:val="00F21010"/>
    <w:rsid w:val="00F2487F"/>
    <w:rsid w:val="00F26053"/>
    <w:rsid w:val="00F32077"/>
    <w:rsid w:val="00F333B8"/>
    <w:rsid w:val="00F3552B"/>
    <w:rsid w:val="00F36425"/>
    <w:rsid w:val="00F36CF2"/>
    <w:rsid w:val="00F417A8"/>
    <w:rsid w:val="00F43FD4"/>
    <w:rsid w:val="00F5050C"/>
    <w:rsid w:val="00F51852"/>
    <w:rsid w:val="00F52B24"/>
    <w:rsid w:val="00F55C7D"/>
    <w:rsid w:val="00F56426"/>
    <w:rsid w:val="00F666C1"/>
    <w:rsid w:val="00F675EC"/>
    <w:rsid w:val="00F701E9"/>
    <w:rsid w:val="00F70AC7"/>
    <w:rsid w:val="00F771D3"/>
    <w:rsid w:val="00F901DB"/>
    <w:rsid w:val="00F95337"/>
    <w:rsid w:val="00FA0D2D"/>
    <w:rsid w:val="00FA45E5"/>
    <w:rsid w:val="00FA5792"/>
    <w:rsid w:val="00FA5EB1"/>
    <w:rsid w:val="00FA7673"/>
    <w:rsid w:val="00FA7708"/>
    <w:rsid w:val="00FA77FB"/>
    <w:rsid w:val="00FB039E"/>
    <w:rsid w:val="00FB18EF"/>
    <w:rsid w:val="00FB1CF3"/>
    <w:rsid w:val="00FB4888"/>
    <w:rsid w:val="00FB51DC"/>
    <w:rsid w:val="00FC13B9"/>
    <w:rsid w:val="00FC2CB6"/>
    <w:rsid w:val="00FC36C3"/>
    <w:rsid w:val="00FC389C"/>
    <w:rsid w:val="00FC5AA0"/>
    <w:rsid w:val="00FC6E0B"/>
    <w:rsid w:val="00FD215E"/>
    <w:rsid w:val="00FD5625"/>
    <w:rsid w:val="00FD62C8"/>
    <w:rsid w:val="00FE0FF6"/>
    <w:rsid w:val="00FE29B7"/>
    <w:rsid w:val="00FF15AF"/>
    <w:rsid w:val="00FF3074"/>
    <w:rsid w:val="00FF4728"/>
    <w:rsid w:val="00FF4FFC"/>
    <w:rsid w:val="00FF60AB"/>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qFormat/>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aliases w:val="- Bullets,列出段落,Lista1,?? ??,?????,????,목록 단락,リスト段落"/>
    <w:basedOn w:val="Normal"/>
    <w:link w:val="ListParagraphChar"/>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3C0072"/>
    <w:rPr>
      <w:rFonts w:ascii="Times New Roman" w:hAnsi="Times New Roman" w:cs="Times New Roman"/>
      <w:sz w:val="20"/>
      <w:szCs w:val="20"/>
    </w:rPr>
  </w:style>
  <w:style w:type="paragraph" w:customStyle="1" w:styleId="BoldComments">
    <w:name w:val="Bold Comments"/>
    <w:basedOn w:val="Normal"/>
    <w:link w:val="BoldCommentsChar"/>
    <w:qFormat/>
    <w:rsid w:val="005E257D"/>
    <w:pPr>
      <w:overflowPunct/>
      <w:autoSpaceDE/>
      <w:autoSpaceDN/>
      <w:adjustRightInd/>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5E257D"/>
    <w:rPr>
      <w:rFonts w:ascii="Arial" w:eastAsia="MS Mincho" w:hAnsi="Arial" w:cs="Times New Roman"/>
      <w:b/>
      <w:sz w:val="20"/>
      <w:szCs w:val="24"/>
      <w:lang w:val="x-none" w:eastAsia="x-none"/>
    </w:rPr>
  </w:style>
  <w:style w:type="paragraph" w:customStyle="1" w:styleId="B1">
    <w:name w:val="B1"/>
    <w:basedOn w:val="List"/>
    <w:link w:val="B1Char"/>
    <w:rsid w:val="00261908"/>
    <w:pPr>
      <w:overflowPunct/>
      <w:autoSpaceDE/>
      <w:autoSpaceDN/>
      <w:adjustRightInd/>
      <w:ind w:left="568" w:hanging="284"/>
      <w:contextualSpacing w:val="0"/>
    </w:pPr>
    <w:rPr>
      <w:rFonts w:eastAsia="MS Mincho"/>
      <w:lang w:val="en-GB"/>
    </w:rPr>
  </w:style>
  <w:style w:type="character" w:customStyle="1" w:styleId="B1Char">
    <w:name w:val="B1 Char"/>
    <w:link w:val="B1"/>
    <w:rsid w:val="00261908"/>
    <w:rPr>
      <w:rFonts w:ascii="Times New Roman" w:eastAsia="MS Mincho" w:hAnsi="Times New Roman" w:cs="Times New Roman"/>
      <w:sz w:val="20"/>
      <w:szCs w:val="20"/>
      <w:lang w:val="en-GB"/>
    </w:rPr>
  </w:style>
  <w:style w:type="paragraph" w:styleId="List">
    <w:name w:val="List"/>
    <w:basedOn w:val="Normal"/>
    <w:uiPriority w:val="99"/>
    <w:semiHidden/>
    <w:unhideWhenUsed/>
    <w:rsid w:val="00261908"/>
    <w:pPr>
      <w:ind w:left="360" w:hanging="360"/>
      <w:contextualSpacing/>
    </w:pPr>
  </w:style>
  <w:style w:type="paragraph" w:styleId="BodyText">
    <w:name w:val="Body Text"/>
    <w:aliases w:val="bt"/>
    <w:basedOn w:val="Normal"/>
    <w:link w:val="BodyTextChar"/>
    <w:rsid w:val="00F36CF2"/>
    <w:pPr>
      <w:overflowPunct/>
      <w:autoSpaceDE/>
      <w:autoSpaceDN/>
      <w:adjustRightInd/>
      <w:spacing w:after="120"/>
      <w:ind w:left="720" w:hanging="720"/>
      <w:jc w:val="both"/>
    </w:pPr>
    <w:rPr>
      <w:rFonts w:ascii="Times" w:eastAsia="Batang" w:hAnsi="Times"/>
      <w:szCs w:val="24"/>
      <w:lang w:val="en-GB" w:eastAsia="x-none"/>
    </w:rPr>
  </w:style>
  <w:style w:type="character" w:customStyle="1" w:styleId="BodyTextChar">
    <w:name w:val="Body Text Char"/>
    <w:aliases w:val="bt Char"/>
    <w:basedOn w:val="DefaultParagraphFont"/>
    <w:link w:val="BodyText"/>
    <w:rsid w:val="00F36CF2"/>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530">
      <w:bodyDiv w:val="1"/>
      <w:marLeft w:val="0"/>
      <w:marRight w:val="0"/>
      <w:marTop w:val="0"/>
      <w:marBottom w:val="0"/>
      <w:divBdr>
        <w:top w:val="none" w:sz="0" w:space="0" w:color="auto"/>
        <w:left w:val="none" w:sz="0" w:space="0" w:color="auto"/>
        <w:bottom w:val="none" w:sz="0" w:space="0" w:color="auto"/>
        <w:right w:val="none" w:sz="0" w:space="0" w:color="auto"/>
      </w:divBdr>
    </w:div>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033654238">
      <w:bodyDiv w:val="1"/>
      <w:marLeft w:val="0"/>
      <w:marRight w:val="0"/>
      <w:marTop w:val="0"/>
      <w:marBottom w:val="0"/>
      <w:divBdr>
        <w:top w:val="none" w:sz="0" w:space="0" w:color="auto"/>
        <w:left w:val="none" w:sz="0" w:space="0" w:color="auto"/>
        <w:bottom w:val="none" w:sz="0" w:space="0" w:color="auto"/>
        <w:right w:val="none" w:sz="0" w:space="0" w:color="auto"/>
      </w:divBdr>
    </w:div>
    <w:div w:id="1628317572">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4BA35-5D8A-4488-87C5-42BB9E0D961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D891707-040E-4C62-96DC-262559AC9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38732-3D1D-464D-8D74-531308A30FA4}">
  <ds:schemaRefs>
    <ds:schemaRef ds:uri="http://schemas.microsoft.com/sharepoint/v3/contenttype/forms"/>
  </ds:schemaRefs>
</ds:datastoreItem>
</file>

<file path=customXml/itemProps4.xml><?xml version="1.0" encoding="utf-8"?>
<ds:datastoreItem xmlns:ds="http://schemas.openxmlformats.org/officeDocument/2006/customXml" ds:itemID="{AD2DF7D7-6E01-45E2-8D53-9A99B9ED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1730</Words>
  <Characters>8067</Characters>
  <Application>Microsoft Office Word</Application>
  <DocSecurity>0</DocSecurity>
  <Lines>148</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dc:description/>
  <cp:lastModifiedBy>Intel-Bharat</cp:lastModifiedBy>
  <cp:revision>8</cp:revision>
  <dcterms:created xsi:type="dcterms:W3CDTF">2018-08-10T02:23:00Z</dcterms:created>
  <dcterms:modified xsi:type="dcterms:W3CDTF">2018-08-10T02:38:00Z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a2405390-f266-47e0-9b3c-323446a8197e</vt:lpwstr>
  </property>
  <property fmtid="{D5CDD505-2E9C-101B-9397-08002B2CF9AE}" pid="4" name="CTP_BU">
    <vt:lpwstr>NEXT GEN AND STANDARDS GROUP</vt:lpwstr>
  </property>
  <property fmtid="{D5CDD505-2E9C-101B-9397-08002B2CF9AE}" pid="5" name="CTP_TimeStamp">
    <vt:lpwstr>2018-08-10 02:38:09Z</vt:lpwstr>
  </property>
  <property fmtid="{D5CDD505-2E9C-101B-9397-08002B2CF9AE}" pid="6" name="CTPClassification">
    <vt:lpwstr>CTP_IC</vt:lpwstr>
  </property>
</Properties>
</file>